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97F258F" w14:textId="57A5B5B5" w:rsidR="006C7BF2" w:rsidRPr="00DB3EA1" w:rsidRDefault="006C7BF2" w:rsidP="006C7BF2">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sidR="004C04AF">
        <w:rPr>
          <w:rFonts w:ascii="Arial" w:hAnsi="Arial" w:cs="Arial"/>
          <w:b/>
          <w:bCs/>
          <w:sz w:val="24"/>
          <w:szCs w:val="24"/>
        </w:rPr>
        <w:t>7</w:t>
      </w:r>
      <w:r w:rsidR="00B01196">
        <w:rPr>
          <w:rFonts w:ascii="Arial" w:hAnsi="Arial" w:cs="Arial"/>
          <w:b/>
          <w:bCs/>
          <w:sz w:val="24"/>
          <w:szCs w:val="24"/>
        </w:rPr>
        <w:t>bis</w:t>
      </w:r>
      <w:r w:rsidR="000A3A05">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3554B5">
        <w:rPr>
          <w:rFonts w:ascii="Arial" w:hAnsi="Arial"/>
          <w:b/>
          <w:sz w:val="24"/>
          <w:szCs w:val="24"/>
        </w:rPr>
        <w:t>R1-2</w:t>
      </w:r>
      <w:r w:rsidR="00773232">
        <w:rPr>
          <w:rFonts w:ascii="Arial" w:hAnsi="Arial"/>
          <w:b/>
          <w:sz w:val="24"/>
          <w:szCs w:val="24"/>
        </w:rPr>
        <w:t>200</w:t>
      </w:r>
      <w:r w:rsidR="001571D1">
        <w:rPr>
          <w:rFonts w:ascii="Arial" w:hAnsi="Arial"/>
          <w:b/>
          <w:sz w:val="24"/>
          <w:szCs w:val="24"/>
        </w:rPr>
        <w:t>213</w:t>
      </w:r>
    </w:p>
    <w:p w14:paraId="0DD09547" w14:textId="09C4F4CC" w:rsidR="006C7BF2" w:rsidRPr="00DB3EA1" w:rsidRDefault="006C7BF2" w:rsidP="006C7BF2">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sidR="00773232">
        <w:rPr>
          <w:rFonts w:cs="Arial"/>
          <w:noProof w:val="0"/>
          <w:sz w:val="24"/>
          <w:szCs w:val="24"/>
          <w:lang w:val="en-US"/>
        </w:rPr>
        <w:t>January</w:t>
      </w:r>
      <w:r w:rsidRPr="00DB3EA1">
        <w:rPr>
          <w:rFonts w:cs="Arial"/>
          <w:noProof w:val="0"/>
          <w:sz w:val="24"/>
          <w:szCs w:val="24"/>
          <w:lang w:val="en-US"/>
        </w:rPr>
        <w:t xml:space="preserve"> </w:t>
      </w:r>
      <w:r>
        <w:rPr>
          <w:rFonts w:cs="Arial"/>
          <w:noProof w:val="0"/>
          <w:sz w:val="24"/>
          <w:szCs w:val="24"/>
          <w:lang w:val="en-US"/>
        </w:rPr>
        <w:t>1</w:t>
      </w:r>
      <w:r w:rsidR="00B01196">
        <w:rPr>
          <w:rFonts w:cs="Arial"/>
          <w:noProof w:val="0"/>
          <w:sz w:val="24"/>
          <w:szCs w:val="24"/>
          <w:lang w:val="en-US"/>
        </w:rPr>
        <w:t>7</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sidR="00B01196">
        <w:rPr>
          <w:rFonts w:cs="Arial"/>
          <w:noProof w:val="0"/>
          <w:sz w:val="24"/>
          <w:szCs w:val="24"/>
          <w:lang w:val="en-US"/>
        </w:rPr>
        <w:t>25</w:t>
      </w:r>
      <w:r w:rsidRPr="00DB3EA1">
        <w:rPr>
          <w:rFonts w:cs="Arial"/>
          <w:noProof w:val="0"/>
          <w:sz w:val="24"/>
          <w:szCs w:val="24"/>
          <w:vertAlign w:val="superscript"/>
          <w:lang w:val="en-US"/>
        </w:rPr>
        <w:t>th</w:t>
      </w:r>
      <w:bookmarkEnd w:id="0"/>
      <w:r w:rsidRPr="00DB3EA1">
        <w:rPr>
          <w:rFonts w:cs="Arial"/>
          <w:noProof w:val="0"/>
          <w:sz w:val="24"/>
          <w:szCs w:val="24"/>
          <w:lang w:val="en-US"/>
        </w:rPr>
        <w:t xml:space="preserve">, </w:t>
      </w:r>
      <w:r w:rsidRPr="00DB3EA1">
        <w:rPr>
          <w:rFonts w:cs="Arial"/>
          <w:bCs/>
          <w:noProof w:val="0"/>
          <w:sz w:val="24"/>
          <w:szCs w:val="24"/>
          <w:lang w:val="en-US"/>
        </w:rPr>
        <w:t>202</w:t>
      </w:r>
      <w:r w:rsidR="00773232">
        <w:rPr>
          <w:rFonts w:cs="Arial"/>
          <w:bCs/>
          <w:noProof w:val="0"/>
          <w:sz w:val="24"/>
          <w:szCs w:val="24"/>
          <w:lang w:val="en-US"/>
        </w:rPr>
        <w:t>2</w:t>
      </w:r>
    </w:p>
    <w:p w14:paraId="15FB6C5C" w14:textId="77777777" w:rsidR="006C7BF2" w:rsidRPr="00DB3EA1" w:rsidRDefault="006C7BF2" w:rsidP="006C7BF2">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8.12.1</w:t>
      </w:r>
    </w:p>
    <w:p w14:paraId="6978B54D" w14:textId="77777777" w:rsidR="006C7BF2" w:rsidRPr="00DB3EA1" w:rsidRDefault="006C7BF2" w:rsidP="006C7BF2">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1"/>
    <w:p w14:paraId="56D0276F" w14:textId="47A342E0"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773232">
        <w:rPr>
          <w:rFonts w:ascii="Arial" w:hAnsi="Arial"/>
          <w:sz w:val="24"/>
          <w:szCs w:val="24"/>
        </w:rPr>
        <w:t>Remaining issues on g</w:t>
      </w:r>
      <w:r w:rsidRPr="00DE5ABD">
        <w:rPr>
          <w:rFonts w:ascii="Arial" w:hAnsi="Arial"/>
          <w:sz w:val="24"/>
          <w:szCs w:val="24"/>
        </w:rPr>
        <w:t>roup scheduling for RRC_CONNECTED UEs</w:t>
      </w:r>
    </w:p>
    <w:p w14:paraId="0A85ACB6" w14:textId="77777777" w:rsidR="006C7BF2" w:rsidRPr="00DB3EA1" w:rsidRDefault="006C7BF2" w:rsidP="006C7BF2">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453F7E5C" w14:textId="77777777" w:rsidR="006C7BF2" w:rsidRPr="00DB3EA1" w:rsidRDefault="006C7BF2" w:rsidP="006C7BF2">
      <w:pPr>
        <w:pStyle w:val="Heading1"/>
        <w:spacing w:before="360" w:after="60"/>
        <w:rPr>
          <w:lang w:val="en-US" w:eastAsia="ko-KR"/>
        </w:rPr>
      </w:pPr>
      <w:r w:rsidRPr="00DB3EA1">
        <w:rPr>
          <w:lang w:val="en-US" w:eastAsia="ko-KR"/>
        </w:rPr>
        <w:t>Introduction</w:t>
      </w:r>
    </w:p>
    <w:p w14:paraId="2FDF6AC3" w14:textId="2E37EFB3" w:rsidR="006C7BF2" w:rsidRPr="00DB3EA1" w:rsidRDefault="006C7BF2" w:rsidP="006C7BF2">
      <w:pPr>
        <w:spacing w:after="0"/>
        <w:ind w:right="3"/>
        <w:jc w:val="both"/>
        <w:rPr>
          <w:bCs/>
        </w:rPr>
      </w:pPr>
      <w:r w:rsidRPr="00DB3EA1">
        <w:rPr>
          <w:bCs/>
        </w:rPr>
        <w:t xml:space="preserve">This contribution considers </w:t>
      </w:r>
      <w:r w:rsidR="00773232">
        <w:rPr>
          <w:bCs/>
        </w:rPr>
        <w:t>remaining issues on</w:t>
      </w:r>
      <w:r w:rsidR="0009668F">
        <w:rPr>
          <w:bCs/>
        </w:rPr>
        <w:t xml:space="preserve"> </w:t>
      </w:r>
      <w:r w:rsidRPr="00DB3EA1">
        <w:rPr>
          <w:bCs/>
        </w:rPr>
        <w:t xml:space="preserve">group-scheduling for RRC_CONNECTED UEs. </w:t>
      </w:r>
    </w:p>
    <w:p w14:paraId="290F7E6D" w14:textId="77777777" w:rsidR="006C7BF2" w:rsidRPr="00DB3EA1" w:rsidRDefault="006C7BF2" w:rsidP="006C7BF2">
      <w:pPr>
        <w:pStyle w:val="Style1"/>
        <w:pBdr>
          <w:bottom w:val="single" w:sz="6" w:space="1" w:color="auto"/>
        </w:pBdr>
        <w:spacing w:after="0" w:afterAutospacing="0" w:line="240" w:lineRule="auto"/>
      </w:pPr>
    </w:p>
    <w:p w14:paraId="5271EF4B" w14:textId="7DE6CC33" w:rsidR="006C7BF2" w:rsidRDefault="006C7BF2" w:rsidP="006C7BF2">
      <w:pPr>
        <w:pStyle w:val="Heading1"/>
        <w:spacing w:before="120" w:after="120"/>
        <w:rPr>
          <w:lang w:val="en-US" w:eastAsia="ko-KR"/>
        </w:rPr>
      </w:pPr>
      <w:r w:rsidRPr="00DB3EA1">
        <w:rPr>
          <w:lang w:val="en-US" w:eastAsia="ko-KR"/>
        </w:rPr>
        <w:t>Group Scheduling</w:t>
      </w:r>
    </w:p>
    <w:p w14:paraId="71D03A56" w14:textId="77777777" w:rsidR="00255826" w:rsidRPr="00DB3EA1" w:rsidRDefault="00255826" w:rsidP="00255826">
      <w:pPr>
        <w:pStyle w:val="Heading2"/>
        <w:spacing w:before="0" w:after="60"/>
        <w:rPr>
          <w:lang w:eastAsia="ko-KR"/>
        </w:rPr>
      </w:pPr>
      <w:r>
        <w:rPr>
          <w:lang w:eastAsia="ko-KR"/>
        </w:rPr>
        <w:t>DCI formats for Multicast</w:t>
      </w:r>
    </w:p>
    <w:p w14:paraId="5C5AF3DF" w14:textId="3FA31723" w:rsidR="00255826" w:rsidRDefault="00255826" w:rsidP="00255826">
      <w:pPr>
        <w:spacing w:after="0"/>
        <w:jc w:val="both"/>
      </w:pPr>
      <w:r>
        <w:t xml:space="preserve">The </w:t>
      </w:r>
      <w:r w:rsidR="00CC676D">
        <w:t>following agreement was in RAN1#107-e for the contents of the second DCI format for multicast</w:t>
      </w:r>
      <w:r>
        <w:t xml:space="preserve">.  </w:t>
      </w:r>
    </w:p>
    <w:p w14:paraId="284A8AF4" w14:textId="77777777" w:rsidR="00255826" w:rsidRDefault="00255826" w:rsidP="00255826">
      <w:pPr>
        <w:spacing w:after="0"/>
        <w:jc w:val="both"/>
      </w:pPr>
    </w:p>
    <w:p w14:paraId="69ACF398" w14:textId="77777777" w:rsidR="00CC676D" w:rsidRPr="00956BD3" w:rsidRDefault="00CC676D" w:rsidP="00CC676D">
      <w:pPr>
        <w:spacing w:after="60"/>
        <w:rPr>
          <w:b/>
          <w:lang w:eastAsia="x-none"/>
        </w:rPr>
      </w:pPr>
      <w:r w:rsidRPr="00691906">
        <w:rPr>
          <w:b/>
          <w:highlight w:val="green"/>
          <w:lang w:eastAsia="x-none"/>
        </w:rPr>
        <w:t>Agreement</w:t>
      </w:r>
    </w:p>
    <w:p w14:paraId="2B09EF41" w14:textId="77777777" w:rsidR="00CC676D" w:rsidRPr="00267CA6" w:rsidRDefault="00CC676D" w:rsidP="00CC676D">
      <w:pPr>
        <w:spacing w:after="60"/>
      </w:pPr>
      <w:r w:rsidRPr="00267CA6">
        <w:t>Multicast DCI format 1_1 includes all configurable fields of unicast DCI format 1_1 except</w:t>
      </w:r>
    </w:p>
    <w:p w14:paraId="372C4CB5" w14:textId="77777777" w:rsidR="00CC676D" w:rsidRPr="004F38C5" w:rsidRDefault="00CC676D" w:rsidP="00CC676D">
      <w:pPr>
        <w:pStyle w:val="ListParagraph"/>
        <w:numPr>
          <w:ilvl w:val="0"/>
          <w:numId w:val="30"/>
        </w:numPr>
        <w:spacing w:after="60"/>
        <w:contextualSpacing w:val="0"/>
      </w:pPr>
      <w:r w:rsidRPr="004F38C5">
        <w:t>Identifier for DCI formats, TPC command for scheduled PUCCH, SRS request</w:t>
      </w:r>
    </w:p>
    <w:p w14:paraId="39878928" w14:textId="77777777" w:rsidR="00CC676D" w:rsidRPr="004F38C5" w:rsidRDefault="00CC676D" w:rsidP="00CC676D">
      <w:pPr>
        <w:pStyle w:val="ListParagraph"/>
        <w:numPr>
          <w:ilvl w:val="0"/>
          <w:numId w:val="30"/>
        </w:numPr>
        <w:spacing w:after="60"/>
        <w:contextualSpacing w:val="0"/>
      </w:pPr>
      <w:r w:rsidRPr="004F38C5">
        <w:t xml:space="preserve">FFS: </w:t>
      </w:r>
      <w:proofErr w:type="spellStart"/>
      <w:r w:rsidRPr="004F38C5">
        <w:t>Scell</w:t>
      </w:r>
      <w:proofErr w:type="spellEnd"/>
      <w:r w:rsidRPr="004F38C5">
        <w:t xml:space="preserve"> dormancy indication</w:t>
      </w:r>
    </w:p>
    <w:p w14:paraId="1FA58F5C" w14:textId="77777777" w:rsidR="00CC676D" w:rsidRPr="004F38C5" w:rsidRDefault="00CC676D" w:rsidP="00CC676D">
      <w:pPr>
        <w:pStyle w:val="ListParagraph"/>
        <w:numPr>
          <w:ilvl w:val="0"/>
          <w:numId w:val="30"/>
        </w:numPr>
        <w:spacing w:after="60"/>
        <w:contextualSpacing w:val="0"/>
      </w:pPr>
      <w:r w:rsidRPr="004F38C5">
        <w:t xml:space="preserve">One-shot HARQ-ACK request, PDSCH group index, New feedback indicator, Number of requested PDSCH group(s), </w:t>
      </w:r>
      <w:proofErr w:type="spellStart"/>
      <w:r w:rsidRPr="004F38C5">
        <w:t>ChannelAccess-Cpext</w:t>
      </w:r>
      <w:proofErr w:type="spellEnd"/>
    </w:p>
    <w:p w14:paraId="2D798F5E" w14:textId="77777777" w:rsidR="00CC676D" w:rsidRPr="004F38C5" w:rsidRDefault="00CC676D" w:rsidP="00CC676D">
      <w:pPr>
        <w:pStyle w:val="ListParagraph"/>
        <w:numPr>
          <w:ilvl w:val="0"/>
          <w:numId w:val="30"/>
        </w:numPr>
        <w:spacing w:after="60"/>
        <w:contextualSpacing w:val="0"/>
      </w:pPr>
      <w:r w:rsidRPr="004F38C5">
        <w:t>CBGTI, CBGFI</w:t>
      </w:r>
    </w:p>
    <w:p w14:paraId="2B7DE5E9" w14:textId="77777777" w:rsidR="00CC676D" w:rsidRPr="004F38C5" w:rsidRDefault="00CC676D" w:rsidP="00CC676D">
      <w:pPr>
        <w:pStyle w:val="ListParagraph"/>
        <w:numPr>
          <w:ilvl w:val="0"/>
          <w:numId w:val="30"/>
        </w:numPr>
        <w:spacing w:after="60"/>
        <w:contextualSpacing w:val="0"/>
      </w:pPr>
      <w:r w:rsidRPr="004F38C5">
        <w:t>Minimum applicable scheduling offset indicator</w:t>
      </w:r>
    </w:p>
    <w:p w14:paraId="17E9F08B" w14:textId="77777777" w:rsidR="00CC676D" w:rsidRPr="004F38C5" w:rsidRDefault="00CC676D" w:rsidP="00CC676D">
      <w:pPr>
        <w:pStyle w:val="ListParagraph"/>
        <w:numPr>
          <w:ilvl w:val="0"/>
          <w:numId w:val="30"/>
        </w:numPr>
        <w:spacing w:after="60"/>
        <w:contextualSpacing w:val="0"/>
      </w:pPr>
      <w:r w:rsidRPr="004F38C5">
        <w:t>FFS: Carrier indicator, BWP indicator, ZP CSI-RS trigger</w:t>
      </w:r>
    </w:p>
    <w:p w14:paraId="04BDB042" w14:textId="77777777" w:rsidR="00CC676D" w:rsidRPr="004F38C5" w:rsidRDefault="00CC676D" w:rsidP="00CC676D">
      <w:pPr>
        <w:pStyle w:val="ListParagraph"/>
        <w:numPr>
          <w:ilvl w:val="0"/>
          <w:numId w:val="30"/>
        </w:numPr>
        <w:spacing w:after="0"/>
        <w:contextualSpacing w:val="0"/>
      </w:pPr>
      <w:r w:rsidRPr="004F38C5">
        <w:t>FFS: MCS/NDI/RV for TB2</w:t>
      </w:r>
    </w:p>
    <w:p w14:paraId="23C66619" w14:textId="77DC2E96" w:rsidR="00CC676D" w:rsidRDefault="00CC676D" w:rsidP="00CC676D">
      <w:pPr>
        <w:spacing w:after="0"/>
        <w:jc w:val="both"/>
      </w:pPr>
    </w:p>
    <w:p w14:paraId="7657F7BB" w14:textId="77777777" w:rsidR="00DD5ED3" w:rsidRDefault="00CC676D" w:rsidP="00DD5ED3">
      <w:pPr>
        <w:spacing w:after="60"/>
        <w:jc w:val="both"/>
      </w:pPr>
      <w:r>
        <w:t xml:space="preserve">For the </w:t>
      </w:r>
      <w:r w:rsidR="00DD5ED3">
        <w:t xml:space="preserve">FFS </w:t>
      </w:r>
      <w:r>
        <w:t xml:space="preserve">fields, the following </w:t>
      </w:r>
      <w:r w:rsidR="00DD5ED3">
        <w:t>considerations apply</w:t>
      </w:r>
      <w:r>
        <w:t xml:space="preserve">. </w:t>
      </w:r>
    </w:p>
    <w:p w14:paraId="7F65BBAA" w14:textId="4D67EE9B" w:rsidR="009D1932" w:rsidRDefault="00DD5ED3" w:rsidP="009D1932">
      <w:pPr>
        <w:pStyle w:val="ListParagraph"/>
        <w:numPr>
          <w:ilvl w:val="0"/>
          <w:numId w:val="30"/>
        </w:numPr>
        <w:spacing w:after="60"/>
        <w:contextualSpacing w:val="0"/>
        <w:jc w:val="both"/>
      </w:pPr>
      <w:r w:rsidRPr="004F38C5">
        <w:t>MCS/NDI/RV for TB2</w:t>
      </w:r>
      <w:r>
        <w:t xml:space="preserve">: </w:t>
      </w:r>
      <w:r w:rsidR="00CC676D">
        <w:t>Although scenario</w:t>
      </w:r>
      <w:r w:rsidR="007D205C">
        <w:t>s</w:t>
      </w:r>
      <w:r w:rsidR="00CC676D">
        <w:t xml:space="preserve"> where all UEs in a group experience good enough SINRs to support 2 TBs</w:t>
      </w:r>
      <w:r>
        <w:t xml:space="preserve"> can be argued as</w:t>
      </w:r>
      <w:r w:rsidR="00CC676D">
        <w:t xml:space="preserve"> </w:t>
      </w:r>
      <w:r>
        <w:t>un</w:t>
      </w:r>
      <w:r w:rsidR="00CC676D">
        <w:t>likel</w:t>
      </w:r>
      <w:r w:rsidR="007D205C">
        <w:t>y</w:t>
      </w:r>
      <w:r w:rsidR="00CC676D">
        <w:t xml:space="preserve">, </w:t>
      </w:r>
      <w:r w:rsidR="007D205C">
        <w:t>such scenarios</w:t>
      </w:r>
      <w:r>
        <w:t xml:space="preserve"> can occur in </w:t>
      </w:r>
      <w:r w:rsidR="007D205C">
        <w:t xml:space="preserve">relatively </w:t>
      </w:r>
      <w:r>
        <w:t xml:space="preserve">isolated cells </w:t>
      </w:r>
      <w:r w:rsidR="007D205C">
        <w:t>(</w:t>
      </w:r>
      <w:r>
        <w:t xml:space="preserve">indoor </w:t>
      </w:r>
      <w:r w:rsidR="00715BDA">
        <w:t>cells</w:t>
      </w:r>
      <w:r w:rsidR="009D1932">
        <w:t>, such as stadiums,</w:t>
      </w:r>
      <w:r w:rsidR="00715BDA">
        <w:t xml:space="preserve"> or in microcells</w:t>
      </w:r>
      <w:r w:rsidR="007D205C">
        <w:t>)</w:t>
      </w:r>
      <w:r w:rsidR="009D1932">
        <w:t xml:space="preserve">. In general, there is no apparent reason to prohibit multicast PDSCH receptions providing 2 TBs </w:t>
      </w:r>
      <w:r w:rsidR="007D205C">
        <w:t xml:space="preserve">by specification </w:t>
      </w:r>
      <w:r w:rsidR="009D1932">
        <w:t>and the overall UE procedures can follow the ones for unicast.</w:t>
      </w:r>
    </w:p>
    <w:p w14:paraId="17AD3ED5" w14:textId="1E15A305" w:rsidR="00BB0FD5" w:rsidRDefault="009D1932" w:rsidP="00BB0FD5">
      <w:pPr>
        <w:pStyle w:val="ListParagraph"/>
        <w:numPr>
          <w:ilvl w:val="0"/>
          <w:numId w:val="30"/>
        </w:numPr>
        <w:spacing w:after="60"/>
        <w:contextualSpacing w:val="0"/>
        <w:jc w:val="both"/>
      </w:pPr>
      <w:proofErr w:type="spellStart"/>
      <w:r>
        <w:t>SCell</w:t>
      </w:r>
      <w:proofErr w:type="spellEnd"/>
      <w:r>
        <w:t xml:space="preserve"> dormancy</w:t>
      </w:r>
      <w:r w:rsidR="00744E20">
        <w:t>/CIF</w:t>
      </w:r>
      <w:r>
        <w:t>:</w:t>
      </w:r>
      <w:r w:rsidR="00744E20">
        <w:t xml:space="preserve"> </w:t>
      </w:r>
      <w:r w:rsidR="00C975C1">
        <w:t xml:space="preserve">Assuming cross-carrier scheduling is not support for multicast, the CIF field is not needed in the second multicast DCI format. Also, as </w:t>
      </w:r>
      <w:proofErr w:type="spellStart"/>
      <w:r w:rsidR="00C975C1">
        <w:t>SCell</w:t>
      </w:r>
      <w:proofErr w:type="spellEnd"/>
      <w:r w:rsidR="00C975C1">
        <w:t xml:space="preserve"> dormancy is UE-specific, if a same principle as for the BWP inactivity timer is to be followed (no separate timer for multicast), </w:t>
      </w:r>
      <w:r w:rsidR="00BB0FD5">
        <w:t xml:space="preserve">the </w:t>
      </w:r>
      <w:proofErr w:type="spellStart"/>
      <w:r w:rsidR="00BB0FD5">
        <w:t>SCell</w:t>
      </w:r>
      <w:proofErr w:type="spellEnd"/>
      <w:r w:rsidR="00BB0FD5">
        <w:t xml:space="preserve"> dormancy</w:t>
      </w:r>
      <w:r w:rsidR="00C975C1">
        <w:t xml:space="preserve"> is also not needed</w:t>
      </w:r>
      <w:r w:rsidR="00BB0FD5">
        <w:t xml:space="preserve">. </w:t>
      </w:r>
    </w:p>
    <w:p w14:paraId="55E5A2D1" w14:textId="4902DE9D" w:rsidR="00CA4D72" w:rsidRDefault="00BB0FD5" w:rsidP="00CA4D72">
      <w:pPr>
        <w:pStyle w:val="ListParagraph"/>
        <w:numPr>
          <w:ilvl w:val="0"/>
          <w:numId w:val="30"/>
        </w:numPr>
        <w:spacing w:after="60"/>
        <w:contextualSpacing w:val="0"/>
        <w:jc w:val="both"/>
      </w:pPr>
      <w:r>
        <w:t xml:space="preserve">BWP indicator: </w:t>
      </w:r>
      <w:r w:rsidR="00CA4D72">
        <w:t>Using</w:t>
      </w:r>
      <w:r w:rsidR="00CA588E">
        <w:t xml:space="preserve"> a BWP indicator would only be </w:t>
      </w:r>
      <w:r w:rsidR="007D205C">
        <w:t>useful</w:t>
      </w:r>
      <w:r w:rsidR="008A6FA4">
        <w:t xml:space="preserve"> if an active BWP change</w:t>
      </w:r>
      <w:r w:rsidR="00CA588E">
        <w:t xml:space="preserve"> </w:t>
      </w:r>
      <w:r w:rsidR="008A6FA4">
        <w:t>happens to</w:t>
      </w:r>
      <w:r w:rsidR="00CA4D72">
        <w:t xml:space="preserve"> be </w:t>
      </w:r>
      <w:r w:rsidR="00C975C1">
        <w:t>needed</w:t>
      </w:r>
      <w:r w:rsidR="00CA4D72">
        <w:t xml:space="preserve"> for </w:t>
      </w:r>
      <w:r w:rsidR="00C975C1">
        <w:t>all</w:t>
      </w:r>
      <w:r w:rsidR="00CA4D72">
        <w:t xml:space="preserve"> unicast BWPs (and if all UEs in the group of UE suppor</w:t>
      </w:r>
      <w:r w:rsidR="00426184">
        <w:t>t</w:t>
      </w:r>
      <w:r w:rsidR="00CA4D72">
        <w:t xml:space="preserve"> DCI-based BWP switching). Overall, there is no appar</w:t>
      </w:r>
      <w:r w:rsidR="008A6FA4">
        <w:t>ent realistic use case to change the active BWP</w:t>
      </w:r>
      <w:r w:rsidR="00CA4D72">
        <w:t xml:space="preserve"> for all UEs in a multicast group</w:t>
      </w:r>
      <w:r w:rsidR="00C975C1">
        <w:t xml:space="preserve">, also </w:t>
      </w:r>
      <w:r w:rsidR="00426184">
        <w:t>considering</w:t>
      </w:r>
      <w:r w:rsidR="00C975C1">
        <w:t xml:space="preserve"> that</w:t>
      </w:r>
      <w:r w:rsidR="00426184">
        <w:t xml:space="preserve"> </w:t>
      </w:r>
      <w:r w:rsidR="00C975C1">
        <w:t xml:space="preserve">the BWP inactivity </w:t>
      </w:r>
      <w:r w:rsidR="00426184">
        <w:t xml:space="preserve">timer </w:t>
      </w:r>
      <w:r w:rsidR="00C975C1">
        <w:t>(</w:t>
      </w:r>
      <w:r w:rsidR="00426184">
        <w:t>applicable to both multicast and unicast</w:t>
      </w:r>
      <w:r w:rsidR="00C975C1">
        <w:t>)</w:t>
      </w:r>
      <w:r w:rsidR="00426184">
        <w:t xml:space="preserve"> can be used</w:t>
      </w:r>
      <w:r w:rsidR="00CA4D72">
        <w:t xml:space="preserve">. </w:t>
      </w:r>
    </w:p>
    <w:p w14:paraId="477A55D9" w14:textId="72903AD3" w:rsidR="00CA588E" w:rsidRDefault="00CA4D72" w:rsidP="00715BDA">
      <w:pPr>
        <w:pStyle w:val="ListParagraph"/>
        <w:numPr>
          <w:ilvl w:val="0"/>
          <w:numId w:val="30"/>
        </w:numPr>
        <w:spacing w:after="0"/>
        <w:contextualSpacing w:val="0"/>
        <w:jc w:val="both"/>
      </w:pPr>
      <w:r>
        <w:t xml:space="preserve">ZP CSI-RS trigger: </w:t>
      </w:r>
      <w:r w:rsidR="009D4508">
        <w:t xml:space="preserve">ZP CSI-RS can be useful for </w:t>
      </w:r>
      <w:r w:rsidR="00845856">
        <w:t xml:space="preserve">PDSCH </w:t>
      </w:r>
      <w:r w:rsidR="009D4508">
        <w:t xml:space="preserve">rate matching or for IMR with the former being relevant to multicast PDSCH receptions. </w:t>
      </w:r>
      <w:r w:rsidR="00B129E5">
        <w:t>Although the rate matching patterns could also be used for that purpose, the ZP CSI-RS allows for better granularity and is more suitable to cover NZP CSI-RS configurations to other UEs.</w:t>
      </w:r>
    </w:p>
    <w:p w14:paraId="4E8A6BDC" w14:textId="5052E72B" w:rsidR="00B129E5" w:rsidRDefault="00B129E5" w:rsidP="00CC676D">
      <w:pPr>
        <w:spacing w:after="0"/>
        <w:jc w:val="both"/>
      </w:pPr>
    </w:p>
    <w:p w14:paraId="177B36D6" w14:textId="202EA620" w:rsidR="00B129E5" w:rsidRDefault="00B52B08" w:rsidP="00CC676D">
      <w:pPr>
        <w:spacing w:after="0"/>
        <w:jc w:val="both"/>
      </w:pPr>
      <w:r>
        <w:t xml:space="preserve">Also, for both the first and second multicast DCI formats, the size of the HARQ process number (HPN) field should remain at 4 bits as the total number of HARQ processes remains 16. </w:t>
      </w:r>
      <w:r w:rsidR="007151C2">
        <w:t xml:space="preserve">Increasing the number of HARQ processes to 32 while allowing a UE to assume only up to 16 HARQ processes for buffer requirements (as in Rel-16) is not consistent/compatible with actual implementations as use of the buffer is statistical based on TB BLER and it is not feasible to increase the number of HARQ processes without increasing UE buffer requirements or having some throughput loss. </w:t>
      </w:r>
    </w:p>
    <w:p w14:paraId="11B57C23" w14:textId="77777777" w:rsidR="00B52B08" w:rsidRDefault="00B52B08" w:rsidP="00CC676D">
      <w:pPr>
        <w:spacing w:after="0"/>
        <w:jc w:val="both"/>
      </w:pPr>
    </w:p>
    <w:p w14:paraId="2FC9F0E9" w14:textId="64DEC8DF" w:rsidR="00B129E5" w:rsidRDefault="00B129E5" w:rsidP="00B129E5">
      <w:pPr>
        <w:spacing w:after="60"/>
        <w:jc w:val="both"/>
        <w:rPr>
          <w:b/>
          <w:bCs/>
          <w:u w:val="single"/>
          <w:lang w:eastAsia="ko-KR"/>
        </w:rPr>
      </w:pPr>
      <w:r w:rsidRPr="00ED1CE6">
        <w:rPr>
          <w:b/>
          <w:bCs/>
          <w:u w:val="single"/>
          <w:lang w:eastAsia="ko-KR"/>
        </w:rPr>
        <w:t xml:space="preserve">Proposal </w:t>
      </w:r>
      <w:r>
        <w:rPr>
          <w:b/>
          <w:bCs/>
          <w:u w:val="single"/>
          <w:lang w:eastAsia="ko-KR"/>
        </w:rPr>
        <w:t>1</w:t>
      </w:r>
      <w:r w:rsidRPr="00ED1CE6">
        <w:rPr>
          <w:b/>
          <w:bCs/>
          <w:u w:val="single"/>
          <w:lang w:eastAsia="ko-KR"/>
        </w:rPr>
        <w:t xml:space="preserve">: </w:t>
      </w:r>
      <w:r w:rsidR="00B52B08">
        <w:rPr>
          <w:b/>
          <w:bCs/>
          <w:u w:val="single"/>
          <w:lang w:eastAsia="ko-KR"/>
        </w:rPr>
        <w:t xml:space="preserve">For the </w:t>
      </w:r>
      <w:r>
        <w:rPr>
          <w:b/>
          <w:bCs/>
          <w:u w:val="single"/>
          <w:lang w:eastAsia="ko-KR"/>
        </w:rPr>
        <w:t>multicast</w:t>
      </w:r>
      <w:r w:rsidR="00B52B08">
        <w:rPr>
          <w:b/>
          <w:bCs/>
          <w:u w:val="single"/>
          <w:lang w:eastAsia="ko-KR"/>
        </w:rPr>
        <w:t xml:space="preserve"> DCI formats</w:t>
      </w:r>
      <w:r>
        <w:rPr>
          <w:b/>
          <w:bCs/>
          <w:u w:val="single"/>
          <w:lang w:eastAsia="ko-KR"/>
        </w:rPr>
        <w:t>:</w:t>
      </w:r>
    </w:p>
    <w:p w14:paraId="7C3579F0" w14:textId="2959FE5B" w:rsidR="00B129E5" w:rsidRPr="00B129E5" w:rsidRDefault="00B52B08" w:rsidP="00B129E5">
      <w:pPr>
        <w:pStyle w:val="ListParagraph"/>
        <w:numPr>
          <w:ilvl w:val="0"/>
          <w:numId w:val="41"/>
        </w:numPr>
        <w:spacing w:after="60"/>
        <w:contextualSpacing w:val="0"/>
        <w:jc w:val="both"/>
        <w:rPr>
          <w:b/>
          <w:bCs/>
          <w:u w:val="single"/>
          <w:lang w:eastAsia="zh-CN"/>
        </w:rPr>
      </w:pPr>
      <w:r>
        <w:rPr>
          <w:b/>
          <w:bCs/>
          <w:u w:val="single"/>
          <w:lang w:eastAsia="zh-CN"/>
        </w:rPr>
        <w:t xml:space="preserve">The second DCI format </w:t>
      </w:r>
      <w:r w:rsidR="00B129E5" w:rsidRPr="00B129E5">
        <w:rPr>
          <w:b/>
          <w:bCs/>
          <w:u w:val="single"/>
          <w:lang w:eastAsia="zh-CN"/>
        </w:rPr>
        <w:t xml:space="preserve">includes the </w:t>
      </w:r>
      <w:r w:rsidR="00B129E5" w:rsidRPr="00B129E5">
        <w:rPr>
          <w:b/>
          <w:bCs/>
          <w:u w:val="single"/>
        </w:rPr>
        <w:t>MCS/NDI/RV for TB2 and the ZP CSI-RS fields</w:t>
      </w:r>
    </w:p>
    <w:p w14:paraId="2DD42A9A" w14:textId="6EA5891A" w:rsidR="00B129E5" w:rsidRDefault="00B52B08" w:rsidP="00B129E5">
      <w:pPr>
        <w:pStyle w:val="ListParagraph"/>
        <w:numPr>
          <w:ilvl w:val="0"/>
          <w:numId w:val="41"/>
        </w:numPr>
        <w:spacing w:after="60"/>
        <w:contextualSpacing w:val="0"/>
        <w:jc w:val="both"/>
        <w:rPr>
          <w:b/>
          <w:bCs/>
          <w:u w:val="single"/>
          <w:lang w:eastAsia="zh-CN"/>
        </w:rPr>
      </w:pPr>
      <w:r>
        <w:rPr>
          <w:b/>
          <w:bCs/>
          <w:u w:val="single"/>
          <w:lang w:eastAsia="zh-CN"/>
        </w:rPr>
        <w:t xml:space="preserve">The second DCI format </w:t>
      </w:r>
      <w:r w:rsidR="00B129E5">
        <w:rPr>
          <w:b/>
          <w:bCs/>
          <w:u w:val="single"/>
          <w:lang w:eastAsia="zh-CN"/>
        </w:rPr>
        <w:t xml:space="preserve">does not include the </w:t>
      </w:r>
      <w:proofErr w:type="spellStart"/>
      <w:r w:rsidR="00B129E5">
        <w:rPr>
          <w:b/>
          <w:bCs/>
          <w:u w:val="single"/>
          <w:lang w:eastAsia="zh-CN"/>
        </w:rPr>
        <w:t>SCell</w:t>
      </w:r>
      <w:proofErr w:type="spellEnd"/>
      <w:r w:rsidR="00B129E5">
        <w:rPr>
          <w:b/>
          <w:bCs/>
          <w:u w:val="single"/>
          <w:lang w:eastAsia="zh-CN"/>
        </w:rPr>
        <w:t xml:space="preserve"> dormancy, CIF, BWP indicator fields</w:t>
      </w:r>
    </w:p>
    <w:p w14:paraId="01052065" w14:textId="42034900" w:rsidR="00B52B08" w:rsidRDefault="00B52B08" w:rsidP="005908EF">
      <w:pPr>
        <w:pStyle w:val="ListParagraph"/>
        <w:numPr>
          <w:ilvl w:val="0"/>
          <w:numId w:val="41"/>
        </w:numPr>
        <w:spacing w:after="0"/>
        <w:contextualSpacing w:val="0"/>
        <w:jc w:val="both"/>
        <w:rPr>
          <w:b/>
          <w:bCs/>
          <w:u w:val="single"/>
          <w:lang w:eastAsia="zh-CN"/>
        </w:rPr>
      </w:pPr>
      <w:r>
        <w:rPr>
          <w:b/>
          <w:bCs/>
          <w:u w:val="single"/>
          <w:lang w:eastAsia="zh-CN"/>
        </w:rPr>
        <w:t xml:space="preserve">The size of the HPN field is 4 bits for both DCI formats </w:t>
      </w:r>
    </w:p>
    <w:p w14:paraId="26D45134" w14:textId="3A3BEDC4" w:rsidR="00CC676D" w:rsidRDefault="00CC676D" w:rsidP="00CC676D">
      <w:pPr>
        <w:spacing w:after="0"/>
        <w:jc w:val="both"/>
      </w:pPr>
    </w:p>
    <w:p w14:paraId="46B267F7" w14:textId="77777777" w:rsidR="00211ED3" w:rsidRDefault="00211ED3" w:rsidP="00C24122">
      <w:pPr>
        <w:spacing w:after="0"/>
        <w:jc w:val="both"/>
      </w:pPr>
    </w:p>
    <w:p w14:paraId="5471ADB5" w14:textId="2881D268" w:rsidR="00C24122" w:rsidRDefault="00C24122" w:rsidP="00C24122">
      <w:pPr>
        <w:spacing w:after="0"/>
        <w:jc w:val="both"/>
      </w:pPr>
      <w:r w:rsidRPr="000C4F7E">
        <w:rPr>
          <w:i/>
        </w:rPr>
        <w:t>PDSCH-</w:t>
      </w:r>
      <w:proofErr w:type="spellStart"/>
      <w:r w:rsidRPr="000C4F7E">
        <w:rPr>
          <w:i/>
        </w:rPr>
        <w:t>Config</w:t>
      </w:r>
      <w:proofErr w:type="spellEnd"/>
      <w:r w:rsidRPr="00C24122">
        <w:t xml:space="preserve"> for MBS can also include </w:t>
      </w:r>
      <w:r w:rsidRPr="000C4F7E">
        <w:rPr>
          <w:i/>
        </w:rPr>
        <w:t>MBS-rateMatchPatternGroup1</w:t>
      </w:r>
      <w:r w:rsidRPr="00C24122">
        <w:t xml:space="preserve"> and </w:t>
      </w:r>
      <w:r w:rsidRPr="000C4F7E">
        <w:rPr>
          <w:i/>
        </w:rPr>
        <w:t>MBS-rateMatchPatternGroup2</w:t>
      </w:r>
      <w:r w:rsidRPr="00C24122">
        <w:t xml:space="preserve"> to indicate unavailable REs within a CFR, as for unicast </w:t>
      </w:r>
      <w:r w:rsidRPr="000C4F7E">
        <w:rPr>
          <w:i/>
        </w:rPr>
        <w:t>rateMatchPatternGroup1</w:t>
      </w:r>
      <w:r w:rsidR="00426184">
        <w:t xml:space="preserve"> and</w:t>
      </w:r>
      <w:r w:rsidRPr="00C24122">
        <w:t xml:space="preserve"> </w:t>
      </w:r>
      <w:r w:rsidRPr="000C4F7E">
        <w:rPr>
          <w:i/>
        </w:rPr>
        <w:t>rateMatchPatternGroup2</w:t>
      </w:r>
      <w:r w:rsidRPr="00C24122">
        <w:t>.</w:t>
      </w:r>
      <w:r w:rsidR="00BE2A76">
        <w:t xml:space="preserve"> The rate matching patterns </w:t>
      </w:r>
      <w:r w:rsidR="00426184">
        <w:t xml:space="preserve">in </w:t>
      </w:r>
      <w:r w:rsidR="00426184" w:rsidRPr="000C4F7E">
        <w:rPr>
          <w:i/>
        </w:rPr>
        <w:t>PDSCH-</w:t>
      </w:r>
      <w:proofErr w:type="spellStart"/>
      <w:r w:rsidR="00426184" w:rsidRPr="000C4F7E">
        <w:rPr>
          <w:i/>
        </w:rPr>
        <w:t>Config</w:t>
      </w:r>
      <w:proofErr w:type="spellEnd"/>
      <w:r w:rsidR="00426184">
        <w:t xml:space="preserve"> for multicast </w:t>
      </w:r>
      <w:r w:rsidR="00BE2A76">
        <w:t>cannot, in general, be same as the unicast ones. The UE behavior when receiving unicast/multicast PDSCH in REs indicated in the multicast/unicast rate matching pattern needs to be defined</w:t>
      </w:r>
      <w:r w:rsidR="00426184">
        <w:t xml:space="preserve"> – e.g. for FDM of multicast PDSCH and unicast PDSCH, whether or not a UE should ignore the multicast/unicast rate matching pattern for unicast/multicast PDSCH reception</w:t>
      </w:r>
      <w:r w:rsidR="00BE2A76">
        <w:t xml:space="preserve">. </w:t>
      </w:r>
      <w:r w:rsidR="00426184">
        <w:t xml:space="preserve">A same consideration applies for the ZP CSI-RS as, in general, the </w:t>
      </w:r>
      <w:r w:rsidR="00426184">
        <w:t xml:space="preserve">configuration in </w:t>
      </w:r>
      <w:r w:rsidR="00426184" w:rsidRPr="000C4F7E">
        <w:rPr>
          <w:i/>
        </w:rPr>
        <w:t>PDSCH-</w:t>
      </w:r>
      <w:proofErr w:type="spellStart"/>
      <w:r w:rsidR="00426184" w:rsidRPr="000C4F7E">
        <w:rPr>
          <w:i/>
        </w:rPr>
        <w:t>Config</w:t>
      </w:r>
      <w:proofErr w:type="spellEnd"/>
      <w:r w:rsidR="00426184" w:rsidRPr="00C24122">
        <w:t xml:space="preserve"> for MBS</w:t>
      </w:r>
      <w:r w:rsidR="00426184">
        <w:t xml:space="preserve"> need not be same as the configuration in </w:t>
      </w:r>
      <w:r w:rsidR="00426184" w:rsidRPr="000C4F7E">
        <w:rPr>
          <w:i/>
        </w:rPr>
        <w:t>PDSCH-</w:t>
      </w:r>
      <w:proofErr w:type="spellStart"/>
      <w:r w:rsidR="00426184" w:rsidRPr="000C4F7E">
        <w:rPr>
          <w:i/>
        </w:rPr>
        <w:t>Config</w:t>
      </w:r>
      <w:proofErr w:type="spellEnd"/>
      <w:r w:rsidR="00426184" w:rsidRPr="00C24122">
        <w:t xml:space="preserve"> for </w:t>
      </w:r>
      <w:r w:rsidR="00426184">
        <w:t>unicast.</w:t>
      </w:r>
    </w:p>
    <w:p w14:paraId="4443A5BB" w14:textId="77777777" w:rsidR="00BE2A76" w:rsidRPr="00C24122" w:rsidRDefault="00BE2A76" w:rsidP="00C24122">
      <w:pPr>
        <w:spacing w:after="0"/>
        <w:jc w:val="both"/>
      </w:pPr>
    </w:p>
    <w:p w14:paraId="392FF237" w14:textId="192EFC06" w:rsidR="000C4F7E" w:rsidRDefault="000C4F7E" w:rsidP="000C4F7E">
      <w:pPr>
        <w:spacing w:after="60"/>
        <w:jc w:val="both"/>
      </w:pPr>
      <w:r>
        <w:t xml:space="preserve">For example, applicability of </w:t>
      </w:r>
      <w:proofErr w:type="spellStart"/>
      <w:r w:rsidRPr="00B966B2">
        <w:rPr>
          <w:i/>
        </w:rPr>
        <w:t>RateMatchingPatter</w:t>
      </w:r>
      <w:r>
        <w:rPr>
          <w:i/>
        </w:rPr>
        <w:t>n</w:t>
      </w:r>
      <w:proofErr w:type="spellEnd"/>
      <w:r w:rsidRPr="00B966B2">
        <w:rPr>
          <w:i/>
        </w:rPr>
        <w:t>(s)</w:t>
      </w:r>
      <w:r w:rsidR="0042742C">
        <w:t xml:space="preserve"> can be as follows:</w:t>
      </w:r>
    </w:p>
    <w:p w14:paraId="7F6BF89A" w14:textId="11D821DF" w:rsidR="000C4F7E" w:rsidRDefault="000C4F7E" w:rsidP="000C4F7E">
      <w:pPr>
        <w:pStyle w:val="ListParagraph"/>
        <w:numPr>
          <w:ilvl w:val="0"/>
          <w:numId w:val="48"/>
        </w:numPr>
        <w:spacing w:after="60"/>
        <w:contextualSpacing w:val="0"/>
        <w:jc w:val="both"/>
      </w:pPr>
      <w:proofErr w:type="spellStart"/>
      <w:r w:rsidRPr="00BE4EF1">
        <w:rPr>
          <w:i/>
        </w:rPr>
        <w:t>RateMatchingPattern</w:t>
      </w:r>
      <w:proofErr w:type="spellEnd"/>
      <w:r>
        <w:rPr>
          <w:i/>
        </w:rPr>
        <w:t>(s)</w:t>
      </w:r>
      <w:r>
        <w:t xml:space="preserve"> for unicast (in </w:t>
      </w:r>
      <w:r w:rsidRPr="000C4F7E">
        <w:rPr>
          <w:i/>
        </w:rPr>
        <w:t>PDSCH-</w:t>
      </w:r>
      <w:proofErr w:type="spellStart"/>
      <w:r w:rsidRPr="000C4F7E">
        <w:rPr>
          <w:i/>
        </w:rPr>
        <w:t>Config</w:t>
      </w:r>
      <w:proofErr w:type="spellEnd"/>
      <w:r>
        <w:t xml:space="preserve"> for unicast) do not apply for multicast </w:t>
      </w:r>
      <w:r w:rsidR="0042742C">
        <w:t xml:space="preserve">PDSCHs </w:t>
      </w:r>
      <w:r>
        <w:t>because they can be different among UEs in an MBS group.</w:t>
      </w:r>
    </w:p>
    <w:p w14:paraId="6C2D16DE" w14:textId="34F6EBEC" w:rsidR="000C4F7E" w:rsidRDefault="000C4F7E" w:rsidP="000C4F7E">
      <w:pPr>
        <w:pStyle w:val="ListParagraph"/>
        <w:numPr>
          <w:ilvl w:val="0"/>
          <w:numId w:val="48"/>
        </w:numPr>
        <w:spacing w:after="60"/>
        <w:contextualSpacing w:val="0"/>
        <w:jc w:val="both"/>
      </w:pPr>
      <w:r w:rsidRPr="000C4F7E">
        <w:t xml:space="preserve">For </w:t>
      </w:r>
      <w:proofErr w:type="spellStart"/>
      <w:r w:rsidRPr="00BE4EF1">
        <w:rPr>
          <w:i/>
        </w:rPr>
        <w:t>RateMatchingPattern</w:t>
      </w:r>
      <w:proofErr w:type="spellEnd"/>
      <w:r>
        <w:rPr>
          <w:i/>
        </w:rPr>
        <w:t>(s)</w:t>
      </w:r>
      <w:r>
        <w:t xml:space="preserve"> for multicast (in </w:t>
      </w:r>
      <w:r w:rsidRPr="000C4F7E">
        <w:rPr>
          <w:i/>
        </w:rPr>
        <w:t>PDSCH-</w:t>
      </w:r>
      <w:proofErr w:type="spellStart"/>
      <w:r w:rsidRPr="000C4F7E">
        <w:rPr>
          <w:i/>
        </w:rPr>
        <w:t>Config</w:t>
      </w:r>
      <w:proofErr w:type="spellEnd"/>
      <w:r>
        <w:t xml:space="preserve"> for multicast), a same procedure as</w:t>
      </w:r>
      <w:r w:rsidR="0042742C">
        <w:t xml:space="preserve"> for unicast is</w:t>
      </w:r>
      <w:r>
        <w:t xml:space="preserve"> used to determine </w:t>
      </w:r>
      <w:proofErr w:type="spellStart"/>
      <w:r w:rsidRPr="00BE4EF1">
        <w:rPr>
          <w:i/>
        </w:rPr>
        <w:t>RateMatchingPattern</w:t>
      </w:r>
      <w:proofErr w:type="spellEnd"/>
      <w:r>
        <w:rPr>
          <w:i/>
        </w:rPr>
        <w:t xml:space="preserve">(s) </w:t>
      </w:r>
      <w:r>
        <w:t>to apply based on whether multicast PDSCH is scheduled by DCI format 4_1 or DCI format 4_2.</w:t>
      </w:r>
    </w:p>
    <w:p w14:paraId="18D32448" w14:textId="33F55CF8" w:rsidR="000C4F7E" w:rsidRPr="004A1250" w:rsidRDefault="000C4F7E" w:rsidP="000C4F7E">
      <w:pPr>
        <w:pStyle w:val="ListParagraph"/>
        <w:numPr>
          <w:ilvl w:val="0"/>
          <w:numId w:val="48"/>
        </w:numPr>
        <w:spacing w:after="0"/>
        <w:contextualSpacing w:val="0"/>
        <w:jc w:val="both"/>
      </w:pPr>
      <w:proofErr w:type="spellStart"/>
      <w:r w:rsidRPr="00BE4EF1">
        <w:rPr>
          <w:i/>
        </w:rPr>
        <w:t>RateMatchingPattern</w:t>
      </w:r>
      <w:proofErr w:type="spellEnd"/>
      <w:r>
        <w:rPr>
          <w:i/>
        </w:rPr>
        <w:t>(s)</w:t>
      </w:r>
      <w:r>
        <w:t xml:space="preserve"> for multicast (in </w:t>
      </w:r>
      <w:r w:rsidRPr="000C4F7E">
        <w:rPr>
          <w:i/>
        </w:rPr>
        <w:t>PDSCH-</w:t>
      </w:r>
      <w:proofErr w:type="spellStart"/>
      <w:r w:rsidRPr="000C4F7E">
        <w:rPr>
          <w:i/>
        </w:rPr>
        <w:t>Config</w:t>
      </w:r>
      <w:proofErr w:type="spellEnd"/>
      <w:r>
        <w:t xml:space="preserve"> for multicast)</w:t>
      </w:r>
      <w:r w:rsidR="0042742C">
        <w:t xml:space="preserve"> apply for unicast PDSCHs </w:t>
      </w:r>
      <w:r w:rsidR="00DE7CD2">
        <w:t>(</w:t>
      </w:r>
      <w:r>
        <w:t xml:space="preserve">in </w:t>
      </w:r>
      <w:r w:rsidR="0042742C">
        <w:t xml:space="preserve">the </w:t>
      </w:r>
      <w:r>
        <w:t>CF</w:t>
      </w:r>
      <w:r w:rsidR="0042742C">
        <w:t>R</w:t>
      </w:r>
      <w:r w:rsidR="00DE7CD2">
        <w:t>)</w:t>
      </w:r>
      <w:r>
        <w:t xml:space="preserve">.  </w:t>
      </w:r>
    </w:p>
    <w:p w14:paraId="1C0B36E5" w14:textId="77777777" w:rsidR="000C4F7E" w:rsidRDefault="000C4F7E" w:rsidP="00C24122">
      <w:pPr>
        <w:spacing w:after="0"/>
        <w:jc w:val="both"/>
        <w:rPr>
          <w:b/>
          <w:bCs/>
          <w:u w:val="single"/>
        </w:rPr>
      </w:pPr>
    </w:p>
    <w:p w14:paraId="2DBE01FA" w14:textId="600E34C4" w:rsidR="00C24122" w:rsidRPr="00C24122" w:rsidRDefault="00C24122" w:rsidP="00C24122">
      <w:pPr>
        <w:spacing w:after="0"/>
        <w:jc w:val="both"/>
        <w:rPr>
          <w:b/>
          <w:bCs/>
          <w:u w:val="single"/>
        </w:rPr>
      </w:pPr>
      <w:r w:rsidRPr="00C24122">
        <w:rPr>
          <w:b/>
          <w:bCs/>
          <w:u w:val="single"/>
        </w:rPr>
        <w:t xml:space="preserve">Proposal </w:t>
      </w:r>
      <w:r w:rsidR="00426184">
        <w:rPr>
          <w:b/>
          <w:bCs/>
          <w:u w:val="single"/>
        </w:rPr>
        <w:t>2</w:t>
      </w:r>
      <w:r w:rsidRPr="00C24122">
        <w:rPr>
          <w:b/>
          <w:bCs/>
          <w:u w:val="single"/>
        </w:rPr>
        <w:t xml:space="preserve">: </w:t>
      </w:r>
      <w:r w:rsidR="00986DD6">
        <w:rPr>
          <w:b/>
          <w:bCs/>
          <w:u w:val="single"/>
        </w:rPr>
        <w:t>Conclude</w:t>
      </w:r>
      <w:r w:rsidRPr="00C24122">
        <w:rPr>
          <w:b/>
          <w:bCs/>
          <w:u w:val="single"/>
        </w:rPr>
        <w:t xml:space="preserve"> </w:t>
      </w:r>
      <w:r w:rsidR="00BE2A76">
        <w:rPr>
          <w:b/>
          <w:bCs/>
          <w:u w:val="single"/>
        </w:rPr>
        <w:t xml:space="preserve">how a UE receives unicast/multicast PDSCH in REs indicated in the multicast/unicast </w:t>
      </w:r>
      <w:r w:rsidRPr="00C24122">
        <w:rPr>
          <w:b/>
          <w:bCs/>
          <w:u w:val="single"/>
        </w:rPr>
        <w:t>rate matching pattern</w:t>
      </w:r>
      <w:r w:rsidR="00426184">
        <w:rPr>
          <w:b/>
          <w:bCs/>
          <w:u w:val="single"/>
        </w:rPr>
        <w:t xml:space="preserve"> or in the multicast/unicast ZP CSI-RS trigger</w:t>
      </w:r>
      <w:r w:rsidR="00BE2A76">
        <w:rPr>
          <w:b/>
          <w:bCs/>
          <w:u w:val="single"/>
        </w:rPr>
        <w:t>.</w:t>
      </w:r>
    </w:p>
    <w:p w14:paraId="14756F32" w14:textId="535841F6" w:rsidR="00255826" w:rsidRDefault="00255826" w:rsidP="00255826">
      <w:pPr>
        <w:spacing w:after="0"/>
        <w:rPr>
          <w:lang w:eastAsia="ko-KR"/>
        </w:rPr>
      </w:pPr>
    </w:p>
    <w:p w14:paraId="7BE74FB5" w14:textId="77777777" w:rsidR="00255826" w:rsidRDefault="00255826" w:rsidP="00255826">
      <w:pPr>
        <w:spacing w:after="0"/>
        <w:rPr>
          <w:lang w:eastAsia="ko-KR"/>
        </w:rPr>
      </w:pPr>
    </w:p>
    <w:p w14:paraId="2AE8C8E7" w14:textId="1B3752BD" w:rsidR="00255826" w:rsidRPr="00DB3EA1" w:rsidRDefault="00255826" w:rsidP="00255826">
      <w:pPr>
        <w:pStyle w:val="Heading2"/>
        <w:spacing w:before="0" w:after="60"/>
        <w:rPr>
          <w:lang w:eastAsia="ko-KR"/>
        </w:rPr>
      </w:pPr>
      <w:r>
        <w:rPr>
          <w:lang w:eastAsia="ko-KR"/>
        </w:rPr>
        <w:t xml:space="preserve">PDCCH Monitoring </w:t>
      </w:r>
    </w:p>
    <w:p w14:paraId="01F0A96F" w14:textId="3EE42C8E" w:rsidR="00980804" w:rsidRDefault="00255826" w:rsidP="00255826">
      <w:pPr>
        <w:spacing w:after="0"/>
        <w:jc w:val="both"/>
        <w:rPr>
          <w:lang w:eastAsia="ja-JP"/>
        </w:rPr>
      </w:pPr>
      <w:r>
        <w:t>For search space set dropping</w:t>
      </w:r>
      <w:r w:rsidRPr="006937B3">
        <w:t xml:space="preserve"> in case of overbooking,</w:t>
      </w:r>
      <w:r>
        <w:t xml:space="preserve"> prioritization among multicast CSS sets and USS sets depends on </w:t>
      </w:r>
      <w:r w:rsidR="00C975C1">
        <w:t xml:space="preserve">the </w:t>
      </w:r>
      <w:r>
        <w:t xml:space="preserve">indexes of search space sets. </w:t>
      </w:r>
      <w:r w:rsidR="002034D3">
        <w:t>P</w:t>
      </w:r>
      <w:r>
        <w:t>rioritization is also needed for</w:t>
      </w:r>
      <w:r w:rsidRPr="006937B3">
        <w:t xml:space="preserve"> determin</w:t>
      </w:r>
      <w:r w:rsidR="002034D3">
        <w:t>ing</w:t>
      </w:r>
      <w:r w:rsidRPr="006937B3">
        <w:t xml:space="preserve"> CORESETs </w:t>
      </w:r>
      <w:r w:rsidR="002034D3">
        <w:t>for a</w:t>
      </w:r>
      <w:r w:rsidRPr="006937B3">
        <w:t xml:space="preserve"> UE </w:t>
      </w:r>
      <w:r w:rsidR="002034D3">
        <w:t xml:space="preserve">to </w:t>
      </w:r>
      <w:r w:rsidRPr="006937B3">
        <w:t>monitor PDCCH i</w:t>
      </w:r>
      <w:r w:rsidR="002034D3">
        <w:t>f</w:t>
      </w:r>
      <w:r w:rsidRPr="006937B3">
        <w:t xml:space="preserve"> the TCI state is </w:t>
      </w:r>
      <w:r w:rsidRPr="006937B3">
        <w:rPr>
          <w:lang w:eastAsia="ja-JP"/>
        </w:rPr>
        <w:t>'</w:t>
      </w:r>
      <w:proofErr w:type="spellStart"/>
      <w:r w:rsidRPr="006937B3">
        <w:rPr>
          <w:lang w:eastAsia="ja-JP"/>
        </w:rPr>
        <w:t>typeD</w:t>
      </w:r>
      <w:proofErr w:type="spellEnd"/>
      <w:r w:rsidRPr="006937B3">
        <w:rPr>
          <w:lang w:eastAsia="ja-JP"/>
        </w:rPr>
        <w:t>'</w:t>
      </w:r>
      <w:r w:rsidR="002034D3">
        <w:rPr>
          <w:lang w:eastAsia="ja-JP"/>
        </w:rPr>
        <w:t>.</w:t>
      </w:r>
      <w:r w:rsidR="00980804">
        <w:rPr>
          <w:lang w:eastAsia="ja-JP"/>
        </w:rPr>
        <w:t xml:space="preserve"> </w:t>
      </w:r>
      <w:r w:rsidR="002034D3">
        <w:rPr>
          <w:lang w:eastAsia="ja-JP"/>
        </w:rPr>
        <w:t>C</w:t>
      </w:r>
      <w:r w:rsidR="00980804">
        <w:rPr>
          <w:lang w:eastAsia="ja-JP"/>
        </w:rPr>
        <w:t>urrently, the CSS sets for multicast are always prioritized over the USS sets for unicast and that can lead to cases where multicast CSS set</w:t>
      </w:r>
      <w:r w:rsidR="002034D3">
        <w:rPr>
          <w:lang w:eastAsia="ja-JP"/>
        </w:rPr>
        <w:t>s</w:t>
      </w:r>
      <w:r w:rsidR="00980804">
        <w:rPr>
          <w:lang w:eastAsia="ja-JP"/>
        </w:rPr>
        <w:t xml:space="preserve"> </w:t>
      </w:r>
      <w:r w:rsidR="002034D3">
        <w:rPr>
          <w:lang w:eastAsia="ja-JP"/>
        </w:rPr>
        <w:t>are</w:t>
      </w:r>
      <w:r w:rsidR="00980804">
        <w:rPr>
          <w:lang w:eastAsia="ja-JP"/>
        </w:rPr>
        <w:t xml:space="preserve"> dropped for overbooking (e.g. </w:t>
      </w:r>
      <w:r w:rsidR="002034D3">
        <w:rPr>
          <w:lang w:eastAsia="ja-JP"/>
        </w:rPr>
        <w:t>to prioritize</w:t>
      </w:r>
      <w:r w:rsidR="00980804">
        <w:rPr>
          <w:lang w:eastAsia="ja-JP"/>
        </w:rPr>
        <w:t xml:space="preserve"> USS set</w:t>
      </w:r>
      <w:r w:rsidR="002034D3">
        <w:rPr>
          <w:lang w:eastAsia="ja-JP"/>
        </w:rPr>
        <w:t>s</w:t>
      </w:r>
      <w:r w:rsidR="00980804">
        <w:rPr>
          <w:lang w:eastAsia="ja-JP"/>
        </w:rPr>
        <w:t xml:space="preserve"> for URLLC scheduling) but then the USS set</w:t>
      </w:r>
      <w:r w:rsidR="002034D3">
        <w:rPr>
          <w:lang w:eastAsia="ja-JP"/>
        </w:rPr>
        <w:t>s</w:t>
      </w:r>
      <w:r w:rsidR="00980804">
        <w:rPr>
          <w:lang w:eastAsia="ja-JP"/>
        </w:rPr>
        <w:t xml:space="preserve"> </w:t>
      </w:r>
      <w:r w:rsidR="002034D3">
        <w:rPr>
          <w:lang w:eastAsia="ja-JP"/>
        </w:rPr>
        <w:t>are</w:t>
      </w:r>
      <w:r w:rsidR="00980804">
        <w:rPr>
          <w:lang w:eastAsia="ja-JP"/>
        </w:rPr>
        <w:t xml:space="preserve"> dropped due to the procedure </w:t>
      </w:r>
      <w:r w:rsidR="00980804">
        <w:t>for</w:t>
      </w:r>
      <w:r w:rsidR="00980804" w:rsidRPr="006937B3">
        <w:t xml:space="preserve"> determin</w:t>
      </w:r>
      <w:r w:rsidR="002034D3">
        <w:t>ing</w:t>
      </w:r>
      <w:r w:rsidR="00980804" w:rsidRPr="006937B3">
        <w:t xml:space="preserve"> CORESETs</w:t>
      </w:r>
      <w:r w:rsidR="00980804">
        <w:t xml:space="preserve"> for PDCCH receptions</w:t>
      </w:r>
      <w:r w:rsidRPr="006937B3">
        <w:t xml:space="preserve">. </w:t>
      </w:r>
    </w:p>
    <w:p w14:paraId="0F7B52B3" w14:textId="77777777" w:rsidR="00980804" w:rsidRDefault="00980804" w:rsidP="00255826">
      <w:pPr>
        <w:spacing w:after="0"/>
        <w:jc w:val="both"/>
      </w:pPr>
    </w:p>
    <w:p w14:paraId="3F701C9C" w14:textId="07F243E3" w:rsidR="00255826" w:rsidRPr="006D095B" w:rsidRDefault="00255826" w:rsidP="00255826">
      <w:pPr>
        <w:spacing w:after="0"/>
        <w:jc w:val="both"/>
      </w:pPr>
      <w:r w:rsidRPr="006937B3">
        <w:t>In Rel-16, i</w:t>
      </w:r>
      <w:r w:rsidRPr="006937B3">
        <w:rPr>
          <w:rFonts w:eastAsiaTheme="minorEastAsia"/>
        </w:rPr>
        <w:t>f a UE</w:t>
      </w:r>
      <w:r w:rsidRPr="006937B3">
        <w:t xml:space="preserve"> </w:t>
      </w:r>
      <w:r w:rsidRPr="006937B3">
        <w:rPr>
          <w:rFonts w:eastAsiaTheme="minorEastAsia"/>
        </w:rPr>
        <w:t>is configured f</w:t>
      </w:r>
      <w:r w:rsidRPr="006937B3">
        <w:rPr>
          <w:lang w:eastAsia="ja-JP"/>
        </w:rPr>
        <w:t xml:space="preserve">or single cell or intra-band CA and </w:t>
      </w:r>
      <w:r w:rsidRPr="006937B3">
        <w:rPr>
          <w:rFonts w:eastAsiaTheme="minorEastAsia"/>
        </w:rPr>
        <w:t>monitors PDCCH in overlapping occasions in multiple CORESETs with</w:t>
      </w:r>
      <w:r w:rsidRPr="006937B3">
        <w:t xml:space="preserve"> </w:t>
      </w:r>
      <w:proofErr w:type="spellStart"/>
      <w:r w:rsidRPr="006937B3">
        <w:rPr>
          <w:i/>
          <w:iCs/>
        </w:rPr>
        <w:t>qcl</w:t>
      </w:r>
      <w:proofErr w:type="spellEnd"/>
      <w:r w:rsidRPr="006937B3">
        <w:rPr>
          <w:i/>
          <w:iCs/>
        </w:rPr>
        <w:t>-Type</w:t>
      </w:r>
      <w:r w:rsidRPr="006937B3">
        <w:t xml:space="preserve"> set to </w:t>
      </w:r>
      <w:r w:rsidRPr="006937B3">
        <w:rPr>
          <w:lang w:eastAsia="ja-JP"/>
        </w:rPr>
        <w:t>'</w:t>
      </w:r>
      <w:proofErr w:type="spellStart"/>
      <w:r w:rsidRPr="006937B3">
        <w:rPr>
          <w:lang w:eastAsia="ja-JP"/>
        </w:rPr>
        <w:t>typeD</w:t>
      </w:r>
      <w:proofErr w:type="spellEnd"/>
      <w:r w:rsidRPr="006937B3">
        <w:rPr>
          <w:lang w:eastAsia="ja-JP"/>
        </w:rPr>
        <w:t xml:space="preserve">', the UE </w:t>
      </w:r>
      <w:r w:rsidRPr="006937B3">
        <w:rPr>
          <w:rFonts w:eastAsiaTheme="minorEastAsia"/>
        </w:rPr>
        <w:t xml:space="preserve">monitors PDCCHs only in a CORESET, and in any other CORESET from the multiple CORESETs with </w:t>
      </w:r>
      <w:proofErr w:type="spellStart"/>
      <w:r w:rsidRPr="006937B3">
        <w:rPr>
          <w:i/>
          <w:iCs/>
        </w:rPr>
        <w:t>qcl</w:t>
      </w:r>
      <w:proofErr w:type="spellEnd"/>
      <w:r w:rsidRPr="006937B3">
        <w:rPr>
          <w:i/>
          <w:iCs/>
        </w:rPr>
        <w:t>-Type</w:t>
      </w:r>
      <w:r w:rsidRPr="006937B3">
        <w:t xml:space="preserve"> set to</w:t>
      </w:r>
      <w:r w:rsidRPr="006937B3">
        <w:rPr>
          <w:rFonts w:eastAsiaTheme="minorEastAsia"/>
        </w:rPr>
        <w:t xml:space="preserve"> same '</w:t>
      </w:r>
      <w:proofErr w:type="spellStart"/>
      <w:r w:rsidRPr="006937B3">
        <w:rPr>
          <w:rFonts w:eastAsiaTheme="minorEastAsia"/>
        </w:rPr>
        <w:t>typeD</w:t>
      </w:r>
      <w:proofErr w:type="spellEnd"/>
      <w:r w:rsidRPr="006937B3">
        <w:rPr>
          <w:rFonts w:eastAsiaTheme="minorEastAsia"/>
        </w:rPr>
        <w:t xml:space="preserve">' properties as the CORESET, where </w:t>
      </w:r>
      <w:r w:rsidRPr="006937B3">
        <w:t xml:space="preserve">the CORESET </w:t>
      </w:r>
      <w:r w:rsidRPr="006937B3">
        <w:rPr>
          <w:rFonts w:eastAsiaTheme="minorEastAsia"/>
        </w:rPr>
        <w:t>corresponds</w:t>
      </w:r>
      <w:r w:rsidRPr="006937B3">
        <w:rPr>
          <w:lang w:eastAsia="ja-JP"/>
        </w:rPr>
        <w:t xml:space="preserve"> to the CSS set with the lowest index in the cell with the lowest index containing CSS, if any; otherwise, to the USS set with the lowest index in the cell with lowest index. Then, as for overbooking, the issue is whether the CSS set for multicast is always priorit</w:t>
      </w:r>
      <w:r w:rsidR="002034D3">
        <w:rPr>
          <w:lang w:eastAsia="ja-JP"/>
        </w:rPr>
        <w:t>ized over</w:t>
      </w:r>
      <w:r w:rsidRPr="006937B3">
        <w:rPr>
          <w:lang w:eastAsia="ja-JP"/>
        </w:rPr>
        <w:t xml:space="preserve"> USS sets or whether the </w:t>
      </w:r>
      <w:r>
        <w:rPr>
          <w:lang w:eastAsia="ja-JP"/>
        </w:rPr>
        <w:t xml:space="preserve">same </w:t>
      </w:r>
      <w:r w:rsidRPr="006937B3">
        <w:rPr>
          <w:lang w:eastAsia="ja-JP"/>
        </w:rPr>
        <w:t xml:space="preserve">approach </w:t>
      </w:r>
      <w:r>
        <w:rPr>
          <w:lang w:eastAsia="ja-JP"/>
        </w:rPr>
        <w:t xml:space="preserve">as for </w:t>
      </w:r>
      <w:r w:rsidRPr="006937B3">
        <w:rPr>
          <w:lang w:eastAsia="ja-JP"/>
        </w:rPr>
        <w:t>overbooking applies</w:t>
      </w:r>
      <w:r w:rsidR="002034D3">
        <w:rPr>
          <w:lang w:eastAsia="ja-JP"/>
        </w:rPr>
        <w:t>.</w:t>
      </w:r>
      <w:r w:rsidRPr="006937B3">
        <w:rPr>
          <w:lang w:eastAsia="ja-JP"/>
        </w:rPr>
        <w:t xml:space="preserve"> </w:t>
      </w:r>
      <w:r w:rsidR="002034D3">
        <w:rPr>
          <w:lang w:eastAsia="ja-JP"/>
        </w:rPr>
        <w:t>T</w:t>
      </w:r>
      <w:r w:rsidRPr="006937B3">
        <w:rPr>
          <w:lang w:eastAsia="ja-JP"/>
        </w:rPr>
        <w:t xml:space="preserve">he latter </w:t>
      </w:r>
      <w:r w:rsidR="00980804">
        <w:rPr>
          <w:lang w:eastAsia="ja-JP"/>
        </w:rPr>
        <w:t xml:space="preserve">option </w:t>
      </w:r>
      <w:r w:rsidRPr="006937B3">
        <w:rPr>
          <w:lang w:eastAsia="ja-JP"/>
        </w:rPr>
        <w:t>is preferable</w:t>
      </w:r>
      <w:r w:rsidR="00980804">
        <w:rPr>
          <w:lang w:eastAsia="ja-JP"/>
        </w:rPr>
        <w:t xml:space="preserve"> in order to have a consistent design and avoid restrictions to network operation as the QCL properties for MBS PDCCHs and for unicast PDCCHs </w:t>
      </w:r>
      <w:r w:rsidR="002034D3">
        <w:rPr>
          <w:lang w:eastAsia="ja-JP"/>
        </w:rPr>
        <w:t>can</w:t>
      </w:r>
      <w:r w:rsidR="00980804">
        <w:rPr>
          <w:lang w:eastAsia="ja-JP"/>
        </w:rPr>
        <w:t xml:space="preserve"> be different</w:t>
      </w:r>
      <w:r w:rsidR="002034D3">
        <w:rPr>
          <w:lang w:eastAsia="ja-JP"/>
        </w:rPr>
        <w:t xml:space="preserve"> (e.g. wider beam vs. narrower beam)</w:t>
      </w:r>
      <w:r w:rsidRPr="006937B3">
        <w:rPr>
          <w:lang w:eastAsia="ja-JP"/>
        </w:rPr>
        <w:t>.</w:t>
      </w:r>
      <w:r>
        <w:rPr>
          <w:lang w:eastAsia="ja-JP"/>
        </w:rPr>
        <w:t xml:space="preserve"> </w:t>
      </w:r>
    </w:p>
    <w:p w14:paraId="4B066C94" w14:textId="77777777" w:rsidR="00255826" w:rsidRDefault="00255826" w:rsidP="00255826">
      <w:pPr>
        <w:spacing w:after="0"/>
        <w:jc w:val="both"/>
        <w:rPr>
          <w:rFonts w:eastAsiaTheme="minorEastAsia"/>
        </w:rPr>
      </w:pPr>
    </w:p>
    <w:p w14:paraId="508056C9" w14:textId="30FC0582" w:rsidR="00255826" w:rsidRPr="00ED1CE6" w:rsidRDefault="00255826" w:rsidP="00255826">
      <w:pPr>
        <w:spacing w:after="0"/>
        <w:jc w:val="both"/>
        <w:rPr>
          <w:b/>
          <w:bCs/>
          <w:u w:val="single"/>
          <w:lang w:eastAsia="zh-CN"/>
        </w:rPr>
      </w:pPr>
      <w:r w:rsidRPr="00ED1CE6">
        <w:rPr>
          <w:b/>
          <w:bCs/>
          <w:u w:val="single"/>
          <w:lang w:eastAsia="ko-KR"/>
        </w:rPr>
        <w:t xml:space="preserve">Proposal </w:t>
      </w:r>
      <w:r w:rsidR="00426184">
        <w:rPr>
          <w:b/>
          <w:bCs/>
          <w:u w:val="single"/>
          <w:lang w:eastAsia="ko-KR"/>
        </w:rPr>
        <w:t>3</w:t>
      </w:r>
      <w:r w:rsidRPr="00ED1CE6">
        <w:rPr>
          <w:b/>
          <w:bCs/>
          <w:u w:val="single"/>
          <w:lang w:eastAsia="ko-KR"/>
        </w:rPr>
        <w:t xml:space="preserve">: </w:t>
      </w:r>
      <w:r>
        <w:rPr>
          <w:b/>
          <w:bCs/>
          <w:u w:val="single"/>
          <w:lang w:eastAsia="ko-KR"/>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t>
      </w:r>
      <w:r>
        <w:rPr>
          <w:rFonts w:eastAsiaTheme="minorEastAsia"/>
          <w:b/>
          <w:bCs/>
          <w:u w:val="single"/>
        </w:rPr>
        <w:t xml:space="preserve">for multicast </w:t>
      </w:r>
      <w:r w:rsidRPr="00ED1CE6">
        <w:rPr>
          <w:rFonts w:eastAsiaTheme="minorEastAsia"/>
          <w:b/>
          <w:bCs/>
          <w:u w:val="single"/>
        </w:rPr>
        <w:t>with the lowest index</w:t>
      </w:r>
      <w:r w:rsidRPr="00ED1CE6">
        <w:rPr>
          <w:b/>
          <w:bCs/>
          <w:u w:val="single"/>
          <w:lang w:eastAsia="zh-CN"/>
        </w:rPr>
        <w:t xml:space="preserve">. </w:t>
      </w:r>
    </w:p>
    <w:p w14:paraId="764C2410" w14:textId="5781DE31" w:rsidR="0004235E" w:rsidRDefault="0004235E" w:rsidP="00211ED3">
      <w:pPr>
        <w:widowControl w:val="0"/>
        <w:spacing w:after="0"/>
        <w:jc w:val="both"/>
      </w:pPr>
      <w:bookmarkStart w:id="4" w:name="_Hlk74145913"/>
    </w:p>
    <w:p w14:paraId="2C35E893" w14:textId="77777777" w:rsidR="000B7675" w:rsidRDefault="000B7675" w:rsidP="00211ED3">
      <w:pPr>
        <w:widowControl w:val="0"/>
        <w:spacing w:after="0"/>
        <w:jc w:val="both"/>
      </w:pPr>
    </w:p>
    <w:p w14:paraId="2A0F40B1" w14:textId="185F893B" w:rsidR="0004235E" w:rsidRDefault="00572206" w:rsidP="00211ED3">
      <w:pPr>
        <w:widowControl w:val="0"/>
        <w:spacing w:after="0"/>
        <w:jc w:val="both"/>
      </w:pPr>
      <w:r>
        <w:t xml:space="preserve">A UE can monitor PDCCH for broadcast PDSCH scheduling in RRC_CONNECTED. </w:t>
      </w:r>
      <w:r w:rsidR="0004235E">
        <w:t>For the search space set prioritization</w:t>
      </w:r>
      <w:r>
        <w:t xml:space="preserve"> in the overbooking procedure, the relative priority of the search space sets for PDCCH scheduling broadcast PDSCH was not discussed and it should follow the same principle as for PDCCH scheduling multicast PDSCH.</w:t>
      </w:r>
    </w:p>
    <w:p w14:paraId="24204E30" w14:textId="0664524B" w:rsidR="00572206" w:rsidRDefault="00572206" w:rsidP="00211ED3">
      <w:pPr>
        <w:widowControl w:val="0"/>
        <w:spacing w:after="0"/>
        <w:jc w:val="both"/>
      </w:pPr>
    </w:p>
    <w:p w14:paraId="2C071089" w14:textId="65FE59FD" w:rsidR="00211ED3" w:rsidRPr="005908EF" w:rsidRDefault="00572206" w:rsidP="005908EF">
      <w:pPr>
        <w:spacing w:after="0"/>
        <w:jc w:val="both"/>
        <w:rPr>
          <w:b/>
          <w:bCs/>
          <w:u w:val="single"/>
          <w:lang w:eastAsia="zh-CN"/>
        </w:rPr>
      </w:pPr>
      <w:r w:rsidRPr="005908EF">
        <w:rPr>
          <w:b/>
          <w:bCs/>
          <w:u w:val="single"/>
          <w:lang w:eastAsia="ko-KR"/>
        </w:rPr>
        <w:t xml:space="preserve">Proposal </w:t>
      </w:r>
      <w:r w:rsidR="005908EF">
        <w:rPr>
          <w:b/>
          <w:bCs/>
          <w:u w:val="single"/>
          <w:lang w:eastAsia="ko-KR"/>
        </w:rPr>
        <w:t>4</w:t>
      </w:r>
      <w:r w:rsidRPr="005908EF">
        <w:rPr>
          <w:b/>
          <w:bCs/>
          <w:u w:val="single"/>
          <w:lang w:eastAsia="ko-KR"/>
        </w:rPr>
        <w:t>:</w:t>
      </w:r>
      <w:r w:rsidR="005908EF" w:rsidRPr="005908EF">
        <w:rPr>
          <w:b/>
          <w:bCs/>
          <w:u w:val="single"/>
          <w:lang w:eastAsia="ko-KR"/>
        </w:rPr>
        <w:t xml:space="preserve"> </w:t>
      </w:r>
      <w:r w:rsidR="005908EF" w:rsidRPr="005908EF">
        <w:rPr>
          <w:b/>
          <w:bCs/>
          <w:u w:val="single"/>
        </w:rPr>
        <w:t xml:space="preserve">CSS sets provided by </w:t>
      </w:r>
      <w:proofErr w:type="spellStart"/>
      <w:r w:rsidR="005908EF" w:rsidRPr="005908EF">
        <w:rPr>
          <w:b/>
          <w:bCs/>
          <w:i/>
          <w:iCs/>
          <w:u w:val="single"/>
        </w:rPr>
        <w:t>searchSpace</w:t>
      </w:r>
      <w:proofErr w:type="spellEnd"/>
      <w:r w:rsidR="005908EF" w:rsidRPr="005908EF">
        <w:rPr>
          <w:b/>
          <w:bCs/>
          <w:i/>
          <w:iCs/>
          <w:u w:val="single"/>
        </w:rPr>
        <w:t>-Broadcast</w:t>
      </w:r>
      <w:r w:rsidR="005908EF" w:rsidRPr="005908EF">
        <w:rPr>
          <w:b/>
          <w:bCs/>
          <w:u w:val="single"/>
          <w:lang w:eastAsia="zh-CN"/>
        </w:rPr>
        <w:t xml:space="preserve"> follow same prioritization rule for search space set overbooking procedure as CSS sets provided by </w:t>
      </w:r>
      <w:proofErr w:type="spellStart"/>
      <w:r w:rsidR="005908EF" w:rsidRPr="005908EF">
        <w:rPr>
          <w:b/>
          <w:bCs/>
          <w:i/>
          <w:iCs/>
          <w:u w:val="single"/>
        </w:rPr>
        <w:t>searchSpace</w:t>
      </w:r>
      <w:proofErr w:type="spellEnd"/>
      <w:r w:rsidR="005908EF" w:rsidRPr="005908EF">
        <w:rPr>
          <w:b/>
          <w:bCs/>
          <w:i/>
          <w:iCs/>
          <w:u w:val="single"/>
        </w:rPr>
        <w:t>-Multicast</w:t>
      </w:r>
      <w:r w:rsidR="005908EF" w:rsidRPr="005908EF">
        <w:rPr>
          <w:b/>
          <w:bCs/>
          <w:u w:val="single"/>
          <w:lang w:eastAsia="x-none"/>
        </w:rPr>
        <w:t>.</w:t>
      </w:r>
    </w:p>
    <w:p w14:paraId="232A31AE" w14:textId="69CF2D94" w:rsidR="0004235E" w:rsidRDefault="0004235E" w:rsidP="00211ED3">
      <w:pPr>
        <w:widowControl w:val="0"/>
        <w:spacing w:after="0"/>
        <w:jc w:val="both"/>
        <w:rPr>
          <w:lang w:eastAsia="x-none"/>
        </w:rPr>
      </w:pPr>
    </w:p>
    <w:p w14:paraId="4C146B78" w14:textId="77777777" w:rsidR="005908EF" w:rsidRDefault="005908EF" w:rsidP="00211ED3">
      <w:pPr>
        <w:widowControl w:val="0"/>
        <w:spacing w:after="0"/>
        <w:jc w:val="both"/>
        <w:rPr>
          <w:lang w:eastAsia="x-none"/>
        </w:rPr>
      </w:pPr>
    </w:p>
    <w:p w14:paraId="40AA34DD" w14:textId="0FD7F536" w:rsidR="00F155C2" w:rsidRPr="00DB3EA1" w:rsidRDefault="00F155C2" w:rsidP="00F155C2">
      <w:pPr>
        <w:pStyle w:val="Heading2"/>
        <w:spacing w:before="0" w:after="60"/>
        <w:rPr>
          <w:lang w:eastAsia="ko-KR"/>
        </w:rPr>
      </w:pPr>
      <w:r>
        <w:rPr>
          <w:lang w:eastAsia="ko-KR"/>
        </w:rPr>
        <w:t xml:space="preserve">CA </w:t>
      </w:r>
      <w:r w:rsidR="005A4AFF">
        <w:rPr>
          <w:lang w:eastAsia="ko-KR"/>
        </w:rPr>
        <w:t>for Multicast</w:t>
      </w:r>
    </w:p>
    <w:p w14:paraId="3DEF8F41" w14:textId="73044D7C" w:rsidR="005A4AFF" w:rsidRDefault="005A4AFF" w:rsidP="00F155C2">
      <w:pPr>
        <w:widowControl w:val="0"/>
        <w:spacing w:after="0"/>
        <w:jc w:val="both"/>
      </w:pPr>
      <w:r>
        <w:t xml:space="preserve">CA for multicast was considered/discussed in RAN1#107-e focusing primarily on whether to support self-scheduling on an </w:t>
      </w:r>
      <w:proofErr w:type="spellStart"/>
      <w:r>
        <w:t>SCell</w:t>
      </w:r>
      <w:proofErr w:type="spellEnd"/>
      <w:r>
        <w:t xml:space="preserve"> for multicast or whether to support cross-carrier scheduling. </w:t>
      </w:r>
      <w:r w:rsidR="0002337C">
        <w:t>An LS from RAN2 [2] was also considered.</w:t>
      </w:r>
    </w:p>
    <w:p w14:paraId="7B86F463" w14:textId="77777777" w:rsidR="005A4AFF" w:rsidRDefault="005A4AFF" w:rsidP="00F155C2">
      <w:pPr>
        <w:widowControl w:val="0"/>
        <w:spacing w:after="0"/>
        <w:jc w:val="both"/>
      </w:pPr>
    </w:p>
    <w:p w14:paraId="221E35B8" w14:textId="76351DA1" w:rsidR="0015246A" w:rsidRDefault="005A4AFF" w:rsidP="00F155C2">
      <w:pPr>
        <w:widowControl w:val="0"/>
        <w:spacing w:after="0"/>
        <w:jc w:val="both"/>
      </w:pPr>
      <w:r>
        <w:t xml:space="preserve">Supporting multicast on an </w:t>
      </w:r>
      <w:proofErr w:type="spellStart"/>
      <w:r>
        <w:t>SCell</w:t>
      </w:r>
      <w:proofErr w:type="spellEnd"/>
      <w:r>
        <w:t xml:space="preserve"> can be useful to offload </w:t>
      </w:r>
      <w:r w:rsidR="003B53CB">
        <w:t>respective</w:t>
      </w:r>
      <w:r>
        <w:t xml:space="preserve"> traffic from the </w:t>
      </w:r>
      <w:proofErr w:type="spellStart"/>
      <w:r>
        <w:t>PCell</w:t>
      </w:r>
      <w:proofErr w:type="spellEnd"/>
      <w:r>
        <w:t>. Th</w:t>
      </w:r>
      <w:r w:rsidR="001E1D39">
        <w:t>at</w:t>
      </w:r>
      <w:r>
        <w:t xml:space="preserve"> can be beneficial in general and</w:t>
      </w:r>
      <w:r w:rsidR="001A6534">
        <w:t>,</w:t>
      </w:r>
      <w:r>
        <w:t xml:space="preserve"> in s</w:t>
      </w:r>
      <w:r w:rsidR="001E1D39">
        <w:t>ome</w:t>
      </w:r>
      <w:r w:rsidR="003B53CB">
        <w:t xml:space="preserve"> real deployments such as in</w:t>
      </w:r>
      <w:r>
        <w:t xml:space="preserve"> LTE-NR coexistence</w:t>
      </w:r>
      <w:r w:rsidR="001A6534">
        <w:t>, a benefit can be substantial</w:t>
      </w:r>
      <w:r>
        <w:t>.</w:t>
      </w:r>
      <w:r w:rsidR="001E1D39">
        <w:t xml:space="preserve"> A limitation of CA for multicast is of course that all UEs in a group need to support CA</w:t>
      </w:r>
      <w:r w:rsidR="008A6FA4">
        <w:t xml:space="preserve"> (a UE needs to receive </w:t>
      </w:r>
      <w:r w:rsidR="0002337C">
        <w:t>at least SI</w:t>
      </w:r>
      <w:r w:rsidR="008A6FA4">
        <w:t>B/RAR/paging</w:t>
      </w:r>
      <w:r w:rsidR="0002337C">
        <w:t xml:space="preserve"> on the </w:t>
      </w:r>
      <w:proofErr w:type="spellStart"/>
      <w:r w:rsidR="0002337C">
        <w:t>PCell</w:t>
      </w:r>
      <w:proofErr w:type="spellEnd"/>
      <w:r w:rsidR="008A6FA4">
        <w:t>)</w:t>
      </w:r>
      <w:r w:rsidR="001E1D39">
        <w:t>.</w:t>
      </w:r>
    </w:p>
    <w:p w14:paraId="16757543" w14:textId="77777777" w:rsidR="0015246A" w:rsidRDefault="0015246A" w:rsidP="00F155C2">
      <w:pPr>
        <w:widowControl w:val="0"/>
        <w:spacing w:after="0"/>
        <w:jc w:val="both"/>
      </w:pPr>
    </w:p>
    <w:p w14:paraId="6BA86405" w14:textId="43847A12" w:rsidR="00510B1A" w:rsidRDefault="001E1D39" w:rsidP="00F155C2">
      <w:pPr>
        <w:widowControl w:val="0"/>
        <w:spacing w:after="0"/>
        <w:jc w:val="both"/>
      </w:pPr>
      <w:r>
        <w:t xml:space="preserve">From a RAN1 specification perspective </w:t>
      </w:r>
      <w:r w:rsidR="001A6534">
        <w:t xml:space="preserve">several mechanisms can be considered </w:t>
      </w:r>
      <w:r w:rsidR="0002337C">
        <w:t xml:space="preserve">to support multicast scheduling with CA </w:t>
      </w:r>
      <w:r w:rsidR="001A6534">
        <w:t>but, given the maintenance phase of current work, if the feature is to be introduced</w:t>
      </w:r>
      <w:r w:rsidR="00197EBC">
        <w:t>,</w:t>
      </w:r>
      <w:r w:rsidR="001A6534">
        <w:t xml:space="preserve"> focus </w:t>
      </w:r>
      <w:r w:rsidR="00197EBC">
        <w:t xml:space="preserve">should be </w:t>
      </w:r>
      <w:r w:rsidR="001A6534">
        <w:t xml:space="preserve">on obtaining the </w:t>
      </w:r>
      <w:r w:rsidR="001A6534">
        <w:lastRenderedPageBreak/>
        <w:t xml:space="preserve">majority of benefits from the functionality </w:t>
      </w:r>
      <w:r w:rsidR="0015246A">
        <w:t xml:space="preserve">itself </w:t>
      </w:r>
      <w:r w:rsidR="001A6534">
        <w:t xml:space="preserve">without </w:t>
      </w:r>
      <w:r w:rsidR="00197EBC">
        <w:t xml:space="preserve">pursuing </w:t>
      </w:r>
      <w:r w:rsidR="001A6534">
        <w:t xml:space="preserve">optimizations. </w:t>
      </w:r>
      <w:r w:rsidR="00197EBC">
        <w:t xml:space="preserve">Self-scheduling on an </w:t>
      </w:r>
      <w:proofErr w:type="spellStart"/>
      <w:r w:rsidR="00197EBC">
        <w:t>SCell</w:t>
      </w:r>
      <w:proofErr w:type="spellEnd"/>
      <w:r w:rsidR="00197EBC">
        <w:t xml:space="preserve"> where each UE in a group can be assumed to also have unicast scheduling would re</w:t>
      </w:r>
      <w:r w:rsidR="0002337C">
        <w:t>quire</w:t>
      </w:r>
      <w:r w:rsidR="00197EBC">
        <w:t xml:space="preserve"> practically no additional </w:t>
      </w:r>
      <w:r w:rsidR="0015246A">
        <w:t xml:space="preserve">RAN1 </w:t>
      </w:r>
      <w:r w:rsidR="00197EBC">
        <w:t xml:space="preserve">specification impact compared to scheduling only on the </w:t>
      </w:r>
      <w:proofErr w:type="spellStart"/>
      <w:r w:rsidR="00197EBC">
        <w:t>PCell</w:t>
      </w:r>
      <w:proofErr w:type="spellEnd"/>
      <w:r w:rsidR="00197EBC">
        <w:t xml:space="preserve">. </w:t>
      </w:r>
      <w:r w:rsidR="0015246A">
        <w:t xml:space="preserve">PDCCH monitoring according to Type-3 CSS sets on </w:t>
      </w:r>
      <w:proofErr w:type="spellStart"/>
      <w:r w:rsidR="0015246A">
        <w:t>SCell</w:t>
      </w:r>
      <w:proofErr w:type="spellEnd"/>
      <w:r w:rsidR="0015246A">
        <w:t xml:space="preserve"> is supported since Rel-15. </w:t>
      </w:r>
      <w:r w:rsidR="00197EBC">
        <w:t>As for unicast</w:t>
      </w:r>
      <w:r w:rsidR="0002337C">
        <w:t xml:space="preserve"> scheduling on the </w:t>
      </w:r>
      <w:proofErr w:type="spellStart"/>
      <w:r w:rsidR="0002337C">
        <w:t>SCell</w:t>
      </w:r>
      <w:proofErr w:type="spellEnd"/>
      <w:r w:rsidR="00197EBC">
        <w:t>, some simplifications will occur such as absence of an overbooking procedure</w:t>
      </w:r>
      <w:r w:rsidR="0015246A">
        <w:t xml:space="preserve">. Cross-carrier scheduling is also OK to support as, even if a CIF mapping is defined separately for unicast and multicast, the RRC impact is trivial (e.g. the Rel-16 unicast one </w:t>
      </w:r>
      <w:r w:rsidR="0002337C">
        <w:t xml:space="preserve">can be duplicated </w:t>
      </w:r>
      <w:r w:rsidR="0015246A">
        <w:t xml:space="preserve">for multicast). </w:t>
      </w:r>
    </w:p>
    <w:p w14:paraId="6C43D042" w14:textId="77777777" w:rsidR="00510B1A" w:rsidRDefault="00510B1A" w:rsidP="00F155C2">
      <w:pPr>
        <w:widowControl w:val="0"/>
        <w:spacing w:after="0"/>
        <w:jc w:val="both"/>
      </w:pPr>
    </w:p>
    <w:p w14:paraId="1C4604B7" w14:textId="49884DB1" w:rsidR="001A6534" w:rsidRDefault="0002337C" w:rsidP="00F155C2">
      <w:pPr>
        <w:widowControl w:val="0"/>
        <w:spacing w:after="0"/>
        <w:jc w:val="both"/>
      </w:pPr>
      <w:r>
        <w:t>A</w:t>
      </w:r>
      <w:r w:rsidR="0015246A">
        <w:t xml:space="preserve">ssuming that traffic offloading is the primary </w:t>
      </w:r>
      <w:r w:rsidR="00510B1A">
        <w:t xml:space="preserve">reason to support multicast PDSCH scheduling on an </w:t>
      </w:r>
      <w:proofErr w:type="spellStart"/>
      <w:r w:rsidR="00510B1A">
        <w:t>SCell</w:t>
      </w:r>
      <w:proofErr w:type="spellEnd"/>
      <w:r w:rsidR="0015246A">
        <w:t xml:space="preserve">, Rel-17 may consider only self-scheduling. </w:t>
      </w:r>
      <w:r w:rsidR="00510B1A">
        <w:t xml:space="preserve">There is no apparent need to introduce a new UE capability as a UE supporting multicast and supporting DL CA, can directly support multicast with self-scheduling on an </w:t>
      </w:r>
      <w:proofErr w:type="spellStart"/>
      <w:r w:rsidR="00510B1A">
        <w:t>SCell</w:t>
      </w:r>
      <w:proofErr w:type="spellEnd"/>
      <w:r w:rsidR="00510B1A">
        <w:t xml:space="preserve">. </w:t>
      </w:r>
      <w:r w:rsidR="0015246A">
        <w:t>For LTE-NR coexistence</w:t>
      </w:r>
      <w:r w:rsidR="00510B1A">
        <w:t>,</w:t>
      </w:r>
      <w:r w:rsidR="0015246A">
        <w:t xml:space="preserve"> where the NR </w:t>
      </w:r>
      <w:proofErr w:type="spellStart"/>
      <w:r w:rsidR="0015246A">
        <w:t>SCell</w:t>
      </w:r>
      <w:proofErr w:type="spellEnd"/>
      <w:r w:rsidR="0015246A">
        <w:t xml:space="preserve"> is on a higher frequen</w:t>
      </w:r>
      <w:r w:rsidR="00510B1A">
        <w:t>c</w:t>
      </w:r>
      <w:r w:rsidR="0015246A">
        <w:t xml:space="preserve">y band than the </w:t>
      </w:r>
      <w:proofErr w:type="spellStart"/>
      <w:r w:rsidR="0015246A">
        <w:t>PCell</w:t>
      </w:r>
      <w:proofErr w:type="spellEnd"/>
      <w:r w:rsidR="0015246A">
        <w:t xml:space="preserve">, coverage should be </w:t>
      </w:r>
      <w:r w:rsidR="00510B1A">
        <w:t>maintained</w:t>
      </w:r>
      <w:r w:rsidR="0015246A">
        <w:t xml:space="preserve"> and</w:t>
      </w:r>
      <w:r w:rsidR="00D56524">
        <w:t xml:space="preserve"> the Rel-17 </w:t>
      </w:r>
      <w:r w:rsidR="0010286E">
        <w:t>dynamic spectrum sharing (</w:t>
      </w:r>
      <w:r w:rsidR="00D56524">
        <w:t>DSS</w:t>
      </w:r>
      <w:r w:rsidR="0010286E">
        <w:t>)</w:t>
      </w:r>
      <w:r w:rsidR="00D56524">
        <w:t xml:space="preserve"> functionality </w:t>
      </w:r>
      <w:r w:rsidR="00510B1A">
        <w:t>should also</w:t>
      </w:r>
      <w:r w:rsidR="00D56524">
        <w:t xml:space="preserve"> apply for multicast PDSCH </w:t>
      </w:r>
      <w:r w:rsidR="0015246A">
        <w:t xml:space="preserve">(only PDCCH is offloaded to avoid </w:t>
      </w:r>
      <w:r w:rsidR="0010286E">
        <w:t>LTE PDCCH)</w:t>
      </w:r>
      <w:r w:rsidR="00465329">
        <w:t>. As for CA with self-carrier scheduling,</w:t>
      </w:r>
      <w:r w:rsidR="0010286E">
        <w:t xml:space="preserve"> no additiona</w:t>
      </w:r>
      <w:r w:rsidR="00510B1A">
        <w:t>l</w:t>
      </w:r>
      <w:r w:rsidR="0010286E">
        <w:t xml:space="preserve"> specification </w:t>
      </w:r>
      <w:r w:rsidR="00510B1A">
        <w:t>support</w:t>
      </w:r>
      <w:r w:rsidR="0010286E">
        <w:t xml:space="preserve"> is needed </w:t>
      </w:r>
      <w:r w:rsidR="00510B1A">
        <w:t>(</w:t>
      </w:r>
      <w:r w:rsidR="00465329">
        <w:t>at least if there is</w:t>
      </w:r>
      <w:r w:rsidR="00510B1A">
        <w:t xml:space="preserve"> no</w:t>
      </w:r>
      <w:r w:rsidR="0010286E">
        <w:t xml:space="preserve"> </w:t>
      </w:r>
      <w:r w:rsidR="00465329">
        <w:t xml:space="preserve">simultaneous </w:t>
      </w:r>
      <w:r w:rsidR="0010286E">
        <w:t xml:space="preserve">self-carrier multicast scheduling on the </w:t>
      </w:r>
      <w:proofErr w:type="spellStart"/>
      <w:r w:rsidR="0010286E">
        <w:t>SCell</w:t>
      </w:r>
      <w:proofErr w:type="spellEnd"/>
      <w:r w:rsidR="00510B1A">
        <w:t>)</w:t>
      </w:r>
      <w:r w:rsidR="00D56524">
        <w:t>.</w:t>
      </w:r>
    </w:p>
    <w:p w14:paraId="1150D8A7" w14:textId="73B29A5B" w:rsidR="00D56524" w:rsidRDefault="00D56524" w:rsidP="00F155C2">
      <w:pPr>
        <w:widowControl w:val="0"/>
        <w:spacing w:after="0"/>
        <w:jc w:val="both"/>
      </w:pPr>
    </w:p>
    <w:p w14:paraId="08CE5940" w14:textId="49711DF0" w:rsidR="0010286E" w:rsidRDefault="0010286E" w:rsidP="0010286E">
      <w:pPr>
        <w:spacing w:after="0"/>
        <w:jc w:val="both"/>
        <w:rPr>
          <w:b/>
          <w:bCs/>
          <w:u w:val="single"/>
          <w:lang w:eastAsia="zh-CN"/>
        </w:rPr>
      </w:pPr>
      <w:r w:rsidRPr="00ED1CE6">
        <w:rPr>
          <w:b/>
          <w:bCs/>
          <w:u w:val="single"/>
          <w:lang w:eastAsia="ko-KR"/>
        </w:rPr>
        <w:t xml:space="preserve">Proposal </w:t>
      </w:r>
      <w:r w:rsidR="005908EF">
        <w:rPr>
          <w:b/>
          <w:bCs/>
          <w:u w:val="single"/>
          <w:lang w:eastAsia="ko-KR"/>
        </w:rPr>
        <w:t>5</w:t>
      </w:r>
      <w:r w:rsidRPr="00ED1CE6">
        <w:rPr>
          <w:b/>
          <w:bCs/>
          <w:u w:val="single"/>
          <w:lang w:eastAsia="ko-KR"/>
        </w:rPr>
        <w:t xml:space="preserve">: </w:t>
      </w:r>
      <w:r>
        <w:rPr>
          <w:b/>
          <w:bCs/>
          <w:u w:val="single"/>
          <w:lang w:eastAsia="ko-KR"/>
        </w:rPr>
        <w:t xml:space="preserve">Support self-scheduling for multicast on an </w:t>
      </w:r>
      <w:proofErr w:type="spellStart"/>
      <w:r>
        <w:rPr>
          <w:b/>
          <w:bCs/>
          <w:u w:val="single"/>
          <w:lang w:eastAsia="ko-KR"/>
        </w:rPr>
        <w:t>SCell</w:t>
      </w:r>
      <w:proofErr w:type="spellEnd"/>
      <w:r w:rsidRPr="00ED1CE6">
        <w:rPr>
          <w:b/>
          <w:bCs/>
          <w:u w:val="single"/>
          <w:lang w:eastAsia="zh-CN"/>
        </w:rPr>
        <w:t>.</w:t>
      </w:r>
    </w:p>
    <w:p w14:paraId="694CDBDF" w14:textId="77777777" w:rsidR="0010286E" w:rsidRDefault="0010286E" w:rsidP="0010286E">
      <w:pPr>
        <w:spacing w:after="0"/>
        <w:jc w:val="both"/>
        <w:rPr>
          <w:b/>
          <w:bCs/>
          <w:u w:val="single"/>
          <w:lang w:eastAsia="zh-CN"/>
        </w:rPr>
      </w:pPr>
    </w:p>
    <w:p w14:paraId="2AFE0E24" w14:textId="07D8C163" w:rsidR="0010286E" w:rsidRDefault="0010286E" w:rsidP="0010286E">
      <w:pPr>
        <w:spacing w:after="0"/>
        <w:jc w:val="both"/>
        <w:rPr>
          <w:b/>
          <w:bCs/>
          <w:u w:val="single"/>
          <w:lang w:eastAsia="zh-CN"/>
        </w:rPr>
      </w:pPr>
      <w:r w:rsidRPr="00ED1CE6">
        <w:rPr>
          <w:b/>
          <w:bCs/>
          <w:u w:val="single"/>
          <w:lang w:eastAsia="ko-KR"/>
        </w:rPr>
        <w:t xml:space="preserve">Proposal </w:t>
      </w:r>
      <w:r w:rsidR="005908EF">
        <w:rPr>
          <w:b/>
          <w:bCs/>
          <w:u w:val="single"/>
          <w:lang w:eastAsia="ko-KR"/>
        </w:rPr>
        <w:t>6</w:t>
      </w:r>
      <w:r w:rsidRPr="00ED1CE6">
        <w:rPr>
          <w:b/>
          <w:bCs/>
          <w:u w:val="single"/>
          <w:lang w:eastAsia="ko-KR"/>
        </w:rPr>
        <w:t xml:space="preserve">: </w:t>
      </w:r>
      <w:r w:rsidR="00935F2E">
        <w:rPr>
          <w:b/>
          <w:bCs/>
          <w:u w:val="single"/>
          <w:lang w:eastAsia="ko-KR"/>
        </w:rPr>
        <w:t>Support</w:t>
      </w:r>
      <w:r>
        <w:rPr>
          <w:b/>
          <w:bCs/>
          <w:u w:val="single"/>
          <w:lang w:eastAsia="ko-KR"/>
        </w:rPr>
        <w:t xml:space="preserve"> Rel-17 DSS </w:t>
      </w:r>
      <w:r w:rsidR="00465329">
        <w:rPr>
          <w:b/>
          <w:bCs/>
          <w:u w:val="single"/>
          <w:lang w:eastAsia="ko-KR"/>
        </w:rPr>
        <w:t>for</w:t>
      </w:r>
      <w:r>
        <w:rPr>
          <w:b/>
          <w:bCs/>
          <w:u w:val="single"/>
          <w:lang w:eastAsia="ko-KR"/>
        </w:rPr>
        <w:t xml:space="preserve"> multicast PDSCH</w:t>
      </w:r>
      <w:r w:rsidRPr="00ED1CE6">
        <w:rPr>
          <w:b/>
          <w:bCs/>
          <w:u w:val="single"/>
          <w:lang w:eastAsia="zh-CN"/>
        </w:rPr>
        <w:t>.</w:t>
      </w:r>
    </w:p>
    <w:p w14:paraId="32201A8C" w14:textId="68395A5B" w:rsidR="0010286E" w:rsidRPr="00935F2E" w:rsidRDefault="0010286E" w:rsidP="00935F2E">
      <w:pPr>
        <w:spacing w:after="0"/>
        <w:jc w:val="both"/>
        <w:rPr>
          <w:b/>
          <w:bCs/>
          <w:u w:val="single"/>
          <w:lang w:eastAsia="zh-CN"/>
        </w:rPr>
      </w:pPr>
      <w:r w:rsidRPr="00ED1CE6">
        <w:rPr>
          <w:b/>
          <w:bCs/>
          <w:u w:val="single"/>
          <w:lang w:eastAsia="zh-CN"/>
        </w:rPr>
        <w:t xml:space="preserve"> </w:t>
      </w:r>
    </w:p>
    <w:p w14:paraId="04D27EE6" w14:textId="77777777" w:rsidR="00D56524" w:rsidRDefault="00D56524" w:rsidP="00F155C2">
      <w:pPr>
        <w:widowControl w:val="0"/>
        <w:spacing w:after="0"/>
        <w:jc w:val="both"/>
      </w:pPr>
    </w:p>
    <w:p w14:paraId="4F7981AF" w14:textId="6F000697" w:rsidR="00E928A8" w:rsidRPr="008A6FA4" w:rsidRDefault="00935F2E" w:rsidP="008A6FA4">
      <w:pPr>
        <w:widowControl w:val="0"/>
        <w:spacing w:after="120"/>
        <w:jc w:val="both"/>
      </w:pPr>
      <w:r>
        <w:t>In</w:t>
      </w:r>
      <w:r w:rsidR="00F155C2">
        <w:t xml:space="preserve"> </w:t>
      </w:r>
      <w:r w:rsidR="00E928A8">
        <w:t>[2]</w:t>
      </w:r>
      <w:r w:rsidR="00CD24E3">
        <w:t>, RAN2 informed the following</w:t>
      </w:r>
      <w:r>
        <w:t>.</w:t>
      </w:r>
    </w:p>
    <w:tbl>
      <w:tblPr>
        <w:tblStyle w:val="TableGrid"/>
        <w:tblW w:w="0" w:type="auto"/>
        <w:tblLook w:val="04A0" w:firstRow="1" w:lastRow="0" w:firstColumn="1" w:lastColumn="0" w:noHBand="0" w:noVBand="1"/>
      </w:tblPr>
      <w:tblGrid>
        <w:gridCol w:w="9631"/>
      </w:tblGrid>
      <w:tr w:rsidR="00E928A8" w14:paraId="2A785DB0" w14:textId="77777777" w:rsidTr="00D74BA3">
        <w:tc>
          <w:tcPr>
            <w:tcW w:w="9631" w:type="dxa"/>
          </w:tcPr>
          <w:p w14:paraId="0370FFC7" w14:textId="77777777" w:rsidR="00E928A8" w:rsidRPr="00E928A8" w:rsidRDefault="00E928A8" w:rsidP="008A6FA4">
            <w:pPr>
              <w:pStyle w:val="Agreement"/>
              <w:spacing w:line="240" w:lineRule="auto"/>
              <w:ind w:left="697"/>
              <w:jc w:val="both"/>
              <w:rPr>
                <w:sz w:val="18"/>
                <w:szCs w:val="22"/>
              </w:rPr>
            </w:pPr>
            <w:r w:rsidRPr="00E928A8">
              <w:rPr>
                <w:sz w:val="18"/>
                <w:szCs w:val="22"/>
              </w:rPr>
              <w:t xml:space="preserve">From RAN2 point of view, the UE may receive MBS broadcast service from </w:t>
            </w:r>
            <w:proofErr w:type="spellStart"/>
            <w:r w:rsidRPr="00E928A8">
              <w:rPr>
                <w:sz w:val="18"/>
                <w:szCs w:val="22"/>
              </w:rPr>
              <w:t>SCell</w:t>
            </w:r>
            <w:proofErr w:type="spellEnd"/>
            <w:r w:rsidRPr="00E928A8">
              <w:rPr>
                <w:sz w:val="18"/>
                <w:szCs w:val="22"/>
              </w:rPr>
              <w:t xml:space="preserve"> in intra-PLMN case and if supported this may be a separate UE capability. Send an LS to RAN1 to ask to check the feasibility of MBS broadcast reception on </w:t>
            </w:r>
            <w:proofErr w:type="spellStart"/>
            <w:r w:rsidRPr="00E928A8">
              <w:rPr>
                <w:sz w:val="18"/>
                <w:szCs w:val="22"/>
              </w:rPr>
              <w:t>SCell</w:t>
            </w:r>
            <w:proofErr w:type="spellEnd"/>
            <w:r w:rsidRPr="00E928A8">
              <w:rPr>
                <w:sz w:val="18"/>
                <w:szCs w:val="22"/>
              </w:rPr>
              <w:t xml:space="preserve">. </w:t>
            </w:r>
          </w:p>
          <w:p w14:paraId="211129AC" w14:textId="77777777" w:rsidR="00E928A8" w:rsidRPr="0003473C" w:rsidRDefault="00E928A8" w:rsidP="008A6FA4">
            <w:pPr>
              <w:pStyle w:val="Agreement"/>
              <w:spacing w:line="240" w:lineRule="auto"/>
              <w:ind w:left="697"/>
              <w:jc w:val="both"/>
            </w:pPr>
            <w:r w:rsidRPr="00E928A8">
              <w:rPr>
                <w:sz w:val="18"/>
                <w:szCs w:val="22"/>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66AEF73C" w14:textId="77777777" w:rsidR="00E928A8" w:rsidRDefault="00E928A8" w:rsidP="00E928A8">
      <w:pPr>
        <w:spacing w:after="0"/>
        <w:rPr>
          <w:rFonts w:ascii="Arial" w:hAnsi="Arial" w:cs="Arial"/>
          <w:bCs/>
        </w:rPr>
      </w:pPr>
    </w:p>
    <w:p w14:paraId="6B5F030F" w14:textId="76625515" w:rsidR="004F4BF4" w:rsidRDefault="004F4BF4" w:rsidP="00F155C2">
      <w:pPr>
        <w:widowControl w:val="0"/>
        <w:spacing w:after="0"/>
        <w:jc w:val="both"/>
      </w:pPr>
      <w:r>
        <w:t xml:space="preserve">In general, it is unclear what “reception of MBS broadcast service from a non-serving cell” means. To receive the broadcast service, </w:t>
      </w:r>
      <w:r w:rsidR="00252107">
        <w:t>a</w:t>
      </w:r>
      <w:r>
        <w:t xml:space="preserve"> UE need</w:t>
      </w:r>
      <w:r w:rsidR="009B07F4">
        <w:t>s</w:t>
      </w:r>
      <w:r>
        <w:t xml:space="preserve"> to receive corresponding scheduling parameters via a DCI format in a PDCCH that the UE monitors according to a CSS set. </w:t>
      </w:r>
      <w:r w:rsidR="009B07F4">
        <w:t>Given a</w:t>
      </w:r>
      <w:r>
        <w:t xml:space="preserve"> configuration of such CSS sets to the UE, it is unclear what a difference between a “serving cell” and a </w:t>
      </w:r>
      <w:r w:rsidR="008863E5">
        <w:t xml:space="preserve">“non-serving cell” </w:t>
      </w:r>
      <w:r w:rsidR="00252107">
        <w:t xml:space="preserve">is – the “non-serving cell” is the serving cell for the </w:t>
      </w:r>
      <w:proofErr w:type="spellStart"/>
      <w:r w:rsidR="00252107">
        <w:t>SCell</w:t>
      </w:r>
      <w:proofErr w:type="spellEnd"/>
      <w:r w:rsidR="008863E5">
        <w:t xml:space="preserve">. Also, partitioning of the PDCCH monitoring capability of UEs would be needed and </w:t>
      </w:r>
      <w:r w:rsidR="00252107">
        <w:t xml:space="preserve">would </w:t>
      </w:r>
      <w:r w:rsidR="008863E5">
        <w:t xml:space="preserve">require a corresponding change in the determination of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oMath>
      <w:r w:rsidR="008863E5">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w:proofErr w:type="spellStart"/>
            <m:r>
              <m:rPr>
                <m:nor/>
              </m:rPr>
              <w:rPr>
                <w:rFonts w:ascii="Cambria Math"/>
              </w:rPr>
              <m:t>total,slot</m:t>
            </m:r>
            <w:proofErr w:type="spellEnd"/>
            <m:r>
              <m:rPr>
                <m:nor/>
              </m:rPr>
              <w:rPr>
                <w:rFonts w:ascii="Cambria Math"/>
              </w:rPr>
              <m:t>,</m:t>
            </m:r>
            <m:r>
              <w:rPr>
                <w:rFonts w:ascii="Cambria Math"/>
              </w:rPr>
              <m:t>μ</m:t>
            </m:r>
            <m:ctrlPr>
              <w:rPr>
                <w:rFonts w:ascii="Cambria Math" w:hAnsi="Cambria Math"/>
              </w:rPr>
            </m:ctrlPr>
          </m:sup>
        </m:sSubSup>
      </m:oMath>
      <w:r w:rsidR="00252107">
        <w:t xml:space="preserve"> (and that has an impact to operation on “serving cells”)</w:t>
      </w:r>
      <w:r w:rsidR="008863E5">
        <w:t xml:space="preserve">. </w:t>
      </w:r>
      <w:r w:rsidR="00252107">
        <w:t>It is noted that such operation is not same as only receiving MIB/SIB from a non-serving cell.</w:t>
      </w:r>
    </w:p>
    <w:p w14:paraId="14382702" w14:textId="5A9B60E3" w:rsidR="004F4BF4" w:rsidRDefault="004F4BF4" w:rsidP="00F155C2">
      <w:pPr>
        <w:widowControl w:val="0"/>
        <w:spacing w:after="0"/>
        <w:jc w:val="both"/>
      </w:pPr>
    </w:p>
    <w:p w14:paraId="15E0D89B" w14:textId="77777777" w:rsidR="001571D1" w:rsidRDefault="001571D1" w:rsidP="00F155C2">
      <w:pPr>
        <w:widowControl w:val="0"/>
        <w:spacing w:after="0"/>
        <w:jc w:val="both"/>
      </w:pPr>
    </w:p>
    <w:p w14:paraId="0A189D74" w14:textId="0E8DD954" w:rsidR="00AE07E7" w:rsidRDefault="005E40A6" w:rsidP="00AE07E7">
      <w:pPr>
        <w:pStyle w:val="Heading2"/>
        <w:spacing w:before="0" w:after="60"/>
        <w:rPr>
          <w:rFonts w:eastAsia="SimSun"/>
          <w:lang w:eastAsia="zh-CN"/>
        </w:rPr>
      </w:pPr>
      <w:r>
        <w:rPr>
          <w:rFonts w:eastAsia="SimSun"/>
          <w:lang w:eastAsia="zh-CN"/>
        </w:rPr>
        <w:t>Collisions of u</w:t>
      </w:r>
      <w:r w:rsidR="00AE07E7">
        <w:rPr>
          <w:rFonts w:eastAsia="SimSun"/>
          <w:lang w:eastAsia="zh-CN"/>
        </w:rPr>
        <w:t>nicast PDSCH</w:t>
      </w:r>
      <w:r w:rsidR="001B023D">
        <w:rPr>
          <w:rFonts w:eastAsia="SimSun"/>
          <w:lang w:eastAsia="zh-CN"/>
        </w:rPr>
        <w:t>s</w:t>
      </w:r>
      <w:r w:rsidR="00AE07E7">
        <w:rPr>
          <w:rFonts w:eastAsia="SimSun"/>
          <w:lang w:eastAsia="zh-CN"/>
        </w:rPr>
        <w:t xml:space="preserve"> and multicast PDSCH</w:t>
      </w:r>
      <w:r w:rsidR="001B023D">
        <w:rPr>
          <w:rFonts w:eastAsia="SimSun"/>
          <w:lang w:eastAsia="zh-CN"/>
        </w:rPr>
        <w:t>s</w:t>
      </w:r>
    </w:p>
    <w:p w14:paraId="32FE9EEB" w14:textId="31DD8EF2" w:rsidR="001B023D" w:rsidRDefault="005E40A6" w:rsidP="00CA4624">
      <w:pPr>
        <w:spacing w:after="0"/>
        <w:jc w:val="both"/>
        <w:rPr>
          <w:rFonts w:eastAsia="SimSun"/>
          <w:lang w:val="en-GB" w:eastAsia="zh-CN"/>
        </w:rPr>
      </w:pPr>
      <w:r>
        <w:rPr>
          <w:rFonts w:eastAsia="SimSun"/>
          <w:lang w:val="en-GB" w:eastAsia="zh-CN"/>
        </w:rPr>
        <w:t xml:space="preserve">In Rel-16, FDM </w:t>
      </w:r>
      <w:r w:rsidRPr="00CA4624">
        <w:rPr>
          <w:rFonts w:eastAsia="SimSun"/>
          <w:lang w:val="en-GB" w:eastAsia="zh-CN"/>
        </w:rPr>
        <w:t>for</w:t>
      </w:r>
      <w:r w:rsidR="00AE07E7" w:rsidRPr="00CA4624">
        <w:rPr>
          <w:rFonts w:eastAsia="SimSun"/>
          <w:lang w:val="en-GB" w:eastAsia="zh-CN"/>
        </w:rPr>
        <w:t xml:space="preserve"> unicast PDSCH reception</w:t>
      </w:r>
      <w:r w:rsidR="00D94C7C">
        <w:rPr>
          <w:rFonts w:eastAsia="SimSun"/>
          <w:lang w:val="en-GB" w:eastAsia="zh-CN"/>
        </w:rPr>
        <w:t>s</w:t>
      </w:r>
      <w:r w:rsidR="00AE07E7" w:rsidRPr="00CA4624">
        <w:rPr>
          <w:rFonts w:eastAsia="SimSun"/>
          <w:lang w:val="en-GB" w:eastAsia="zh-CN"/>
        </w:rPr>
        <w:t xml:space="preserve"> is </w:t>
      </w:r>
      <w:r w:rsidRPr="00CA4624">
        <w:rPr>
          <w:rFonts w:eastAsia="SimSun"/>
          <w:lang w:val="en-GB" w:eastAsia="zh-CN"/>
        </w:rPr>
        <w:t xml:space="preserve">not </w:t>
      </w:r>
      <w:r w:rsidR="00AE07E7" w:rsidRPr="00CA4624">
        <w:rPr>
          <w:rFonts w:eastAsia="SimSun"/>
          <w:lang w:val="en-GB" w:eastAsia="zh-CN"/>
        </w:rPr>
        <w:t xml:space="preserve">supported on a same serving cell. For two overlapping SPS PDSCHs, </w:t>
      </w:r>
      <w:r w:rsidRPr="00CA4624">
        <w:rPr>
          <w:rFonts w:eastAsia="SimSun"/>
          <w:lang w:val="en-GB" w:eastAsia="zh-CN"/>
        </w:rPr>
        <w:t xml:space="preserve">a </w:t>
      </w:r>
      <w:r w:rsidR="00AE07E7" w:rsidRPr="00CA4624">
        <w:rPr>
          <w:rFonts w:eastAsia="SimSun"/>
          <w:lang w:val="en-GB" w:eastAsia="zh-CN"/>
        </w:rPr>
        <w:t xml:space="preserve">UE receives the one with smaller </w:t>
      </w:r>
      <w:r w:rsidR="00D94C7C">
        <w:rPr>
          <w:rFonts w:eastAsia="SimSun"/>
          <w:lang w:val="en-GB" w:eastAsia="zh-CN"/>
        </w:rPr>
        <w:t xml:space="preserve">configuration </w:t>
      </w:r>
      <w:r w:rsidR="00AE07E7" w:rsidRPr="00CA4624">
        <w:rPr>
          <w:rFonts w:eastAsia="SimSun"/>
          <w:lang w:val="en-GB" w:eastAsia="zh-CN"/>
        </w:rPr>
        <w:t xml:space="preserve">index. For a SPS PDSCH overlapping with a DG PDSCH, if </w:t>
      </w:r>
      <w:r w:rsidRPr="00CA4624">
        <w:rPr>
          <w:rFonts w:eastAsia="SimSun"/>
          <w:lang w:val="en-GB" w:eastAsia="zh-CN"/>
        </w:rPr>
        <w:t xml:space="preserve">a </w:t>
      </w:r>
      <w:r w:rsidR="00AE07E7" w:rsidRPr="00CA4624">
        <w:rPr>
          <w:rFonts w:eastAsia="SimSun"/>
          <w:lang w:val="en-GB" w:eastAsia="zh-CN"/>
        </w:rPr>
        <w:t xml:space="preserve">timeline condition is satisfied, </w:t>
      </w:r>
      <w:r w:rsidRPr="00CA4624">
        <w:rPr>
          <w:rFonts w:eastAsia="SimSun"/>
          <w:lang w:val="en-GB" w:eastAsia="zh-CN"/>
        </w:rPr>
        <w:t xml:space="preserve">a </w:t>
      </w:r>
      <w:r w:rsidR="00AE07E7" w:rsidRPr="00CA4624">
        <w:rPr>
          <w:rFonts w:eastAsia="SimSun"/>
          <w:lang w:val="en-GB" w:eastAsia="zh-CN"/>
        </w:rPr>
        <w:t>UE receives the DG PDSCH.</w:t>
      </w:r>
      <w:r w:rsidR="001B023D" w:rsidRPr="00CA4624">
        <w:rPr>
          <w:rFonts w:eastAsia="SimSun"/>
          <w:lang w:val="en-GB" w:eastAsia="zh-CN"/>
        </w:rPr>
        <w:t xml:space="preserve"> If there are more than 2 overlapping PDSCHs, </w:t>
      </w:r>
      <w:r w:rsidRPr="00CA4624">
        <w:rPr>
          <w:rFonts w:eastAsia="SimSun"/>
          <w:lang w:val="en-GB" w:eastAsia="zh-CN"/>
        </w:rPr>
        <w:t xml:space="preserve">a </w:t>
      </w:r>
      <w:r w:rsidR="001B023D" w:rsidRPr="00CA4624">
        <w:rPr>
          <w:rFonts w:eastAsia="SimSun"/>
          <w:lang w:val="en-GB" w:eastAsia="zh-CN"/>
        </w:rPr>
        <w:t xml:space="preserve">UE </w:t>
      </w:r>
      <w:r w:rsidR="0008075D" w:rsidRPr="00CA4624">
        <w:rPr>
          <w:rFonts w:eastAsia="SimSun"/>
          <w:lang w:val="en-GB" w:eastAsia="zh-CN"/>
        </w:rPr>
        <w:t xml:space="preserve">first </w:t>
      </w:r>
      <w:r w:rsidR="001B023D" w:rsidRPr="00CA4624">
        <w:rPr>
          <w:rFonts w:eastAsia="SimSun"/>
          <w:lang w:val="en-GB" w:eastAsia="zh-CN"/>
        </w:rPr>
        <w:t xml:space="preserve">resolves the collision </w:t>
      </w:r>
      <w:r w:rsidR="00494909">
        <w:rPr>
          <w:rFonts w:eastAsia="SimSun"/>
          <w:lang w:val="en-GB" w:eastAsia="zh-CN"/>
        </w:rPr>
        <w:t>among</w:t>
      </w:r>
      <w:r w:rsidR="001B023D" w:rsidRPr="00CA4624">
        <w:rPr>
          <w:rFonts w:eastAsia="SimSun"/>
          <w:lang w:val="en-GB" w:eastAsia="zh-CN"/>
        </w:rPr>
        <w:t xml:space="preserve"> SPS PDSCHs and then resolve</w:t>
      </w:r>
      <w:r w:rsidR="00B92762" w:rsidRPr="00CA4624">
        <w:rPr>
          <w:rFonts w:eastAsia="SimSun"/>
          <w:lang w:val="en-GB" w:eastAsia="zh-CN"/>
        </w:rPr>
        <w:t>s</w:t>
      </w:r>
      <w:r w:rsidR="001B023D" w:rsidRPr="00CA4624">
        <w:rPr>
          <w:rFonts w:eastAsia="SimSun"/>
          <w:lang w:val="en-GB" w:eastAsia="zh-CN"/>
        </w:rPr>
        <w:t xml:space="preserve"> the collision between DG PDSCHs and SPS PDSCHs.</w:t>
      </w:r>
    </w:p>
    <w:p w14:paraId="034A61FE" w14:textId="77777777" w:rsidR="00CA4624" w:rsidRPr="00CA4624" w:rsidRDefault="00CA4624" w:rsidP="00CA4624">
      <w:pPr>
        <w:spacing w:after="0"/>
        <w:jc w:val="both"/>
        <w:rPr>
          <w:rFonts w:eastAsia="SimSun"/>
          <w:lang w:val="en-GB" w:eastAsia="zh-CN"/>
        </w:rPr>
      </w:pPr>
    </w:p>
    <w:p w14:paraId="79C738E9" w14:textId="7870AAE4" w:rsidR="0008075D" w:rsidRDefault="004334AE" w:rsidP="00CA4624">
      <w:pPr>
        <w:spacing w:after="0"/>
        <w:jc w:val="both"/>
        <w:rPr>
          <w:rFonts w:eastAsia="SimSun"/>
          <w:lang w:val="en-GB" w:eastAsia="zh-CN"/>
        </w:rPr>
      </w:pPr>
      <w:r w:rsidRPr="00CA4624">
        <w:rPr>
          <w:rFonts w:eastAsia="SimSun"/>
          <w:lang w:val="en-GB" w:eastAsia="zh-CN"/>
        </w:rPr>
        <w:t xml:space="preserve">The Rel-16 mechanism can be extended </w:t>
      </w:r>
      <w:r w:rsidR="0059162A">
        <w:rPr>
          <w:rFonts w:eastAsia="SimSun"/>
          <w:lang w:val="en-GB" w:eastAsia="zh-CN"/>
        </w:rPr>
        <w:t>for</w:t>
      </w:r>
      <w:r w:rsidR="00743CDA" w:rsidRPr="00CA4624">
        <w:rPr>
          <w:rFonts w:eastAsia="SimSun"/>
          <w:lang w:val="en-GB" w:eastAsia="zh-CN"/>
        </w:rPr>
        <w:t xml:space="preserve"> resolv</w:t>
      </w:r>
      <w:r w:rsidR="0059162A">
        <w:rPr>
          <w:rFonts w:eastAsia="SimSun"/>
          <w:lang w:val="en-GB" w:eastAsia="zh-CN"/>
        </w:rPr>
        <w:t>ing</w:t>
      </w:r>
      <w:r w:rsidR="001B023D" w:rsidRPr="00CA4624">
        <w:rPr>
          <w:rFonts w:eastAsia="SimSun"/>
          <w:lang w:val="en-GB" w:eastAsia="zh-CN"/>
        </w:rPr>
        <w:t xml:space="preserve"> overlapping </w:t>
      </w:r>
      <w:r w:rsidRPr="00CA4624">
        <w:rPr>
          <w:rFonts w:eastAsia="SimSun"/>
          <w:lang w:val="en-GB" w:eastAsia="zh-CN"/>
        </w:rPr>
        <w:t xml:space="preserve">among TDM </w:t>
      </w:r>
      <w:r w:rsidR="001B023D" w:rsidRPr="00CA4624">
        <w:rPr>
          <w:rFonts w:eastAsia="SimSun"/>
          <w:lang w:val="en-GB" w:eastAsia="zh-CN"/>
        </w:rPr>
        <w:t xml:space="preserve">unicast PDSCHs and multicast PDSCHs. </w:t>
      </w:r>
      <w:r w:rsidR="00743CDA" w:rsidRPr="00CA4624">
        <w:rPr>
          <w:rFonts w:eastAsia="SimSun"/>
          <w:lang w:val="en-GB" w:eastAsia="zh-CN"/>
        </w:rPr>
        <w:t>For</w:t>
      </w:r>
      <w:r w:rsidR="008372C3" w:rsidRPr="00CA4624">
        <w:rPr>
          <w:rFonts w:eastAsia="SimSun"/>
          <w:lang w:val="en-GB" w:eastAsia="zh-CN"/>
        </w:rPr>
        <w:t xml:space="preserve"> FDM </w:t>
      </w:r>
      <w:r w:rsidR="00743CDA" w:rsidRPr="00CA4624">
        <w:rPr>
          <w:rFonts w:eastAsia="SimSun"/>
          <w:lang w:val="en-GB" w:eastAsia="zh-CN"/>
        </w:rPr>
        <w:t>unicast/multicast PDSCHs</w:t>
      </w:r>
      <w:r w:rsidR="008372C3" w:rsidRPr="00CA4624">
        <w:rPr>
          <w:rFonts w:eastAsia="SimSun"/>
          <w:lang w:val="en-GB" w:eastAsia="zh-CN"/>
        </w:rPr>
        <w:t>,</w:t>
      </w:r>
      <w:r w:rsidR="00C81B91" w:rsidRPr="00CA4624">
        <w:rPr>
          <w:rFonts w:eastAsia="SimSun"/>
          <w:lang w:val="en-GB" w:eastAsia="zh-CN"/>
        </w:rPr>
        <w:t xml:space="preserve"> </w:t>
      </w:r>
      <w:r w:rsidR="00743CDA" w:rsidRPr="00CA4624">
        <w:rPr>
          <w:rFonts w:eastAsia="SimSun"/>
          <w:lang w:val="en-GB" w:eastAsia="zh-CN"/>
        </w:rPr>
        <w:t xml:space="preserve">a </w:t>
      </w:r>
      <w:r w:rsidR="00C81B91" w:rsidRPr="00CA4624">
        <w:rPr>
          <w:rFonts w:eastAsia="SimSun"/>
          <w:lang w:val="en-GB" w:eastAsia="zh-CN"/>
        </w:rPr>
        <w:t xml:space="preserve">UE can </w:t>
      </w:r>
      <w:r w:rsidR="0008075D" w:rsidRPr="00CA4624">
        <w:rPr>
          <w:rFonts w:eastAsia="SimSun"/>
          <w:lang w:val="en-GB" w:eastAsia="zh-CN"/>
        </w:rPr>
        <w:t xml:space="preserve">first </w:t>
      </w:r>
      <w:r w:rsidR="0059162A">
        <w:rPr>
          <w:rFonts w:eastAsia="SimSun"/>
          <w:lang w:val="en-GB" w:eastAsia="zh-CN"/>
        </w:rPr>
        <w:t xml:space="preserve">separately </w:t>
      </w:r>
      <w:r w:rsidR="0008075D" w:rsidRPr="00CA4624">
        <w:rPr>
          <w:rFonts w:eastAsia="SimSun"/>
          <w:lang w:val="en-GB" w:eastAsia="zh-CN"/>
        </w:rPr>
        <w:t>resolve</w:t>
      </w:r>
      <w:r w:rsidR="0059162A">
        <w:rPr>
          <w:rFonts w:eastAsia="SimSun"/>
          <w:lang w:val="en-GB" w:eastAsia="zh-CN"/>
        </w:rPr>
        <w:t>, as in Rel-16,</w:t>
      </w:r>
      <w:r w:rsidR="0008075D" w:rsidRPr="00CA4624">
        <w:rPr>
          <w:rFonts w:eastAsia="SimSun"/>
          <w:lang w:val="en-GB" w:eastAsia="zh-CN"/>
        </w:rPr>
        <w:t xml:space="preserve"> </w:t>
      </w:r>
      <w:r w:rsidR="00743CDA" w:rsidRPr="00CA4624">
        <w:rPr>
          <w:rFonts w:eastAsia="SimSun"/>
          <w:lang w:val="en-GB" w:eastAsia="zh-CN"/>
        </w:rPr>
        <w:t xml:space="preserve">collisions among </w:t>
      </w:r>
      <w:r w:rsidR="0008075D" w:rsidRPr="00CA4624">
        <w:rPr>
          <w:rFonts w:eastAsia="SimSun"/>
          <w:lang w:val="en-GB" w:eastAsia="zh-CN"/>
        </w:rPr>
        <w:t>unicast PDSCHs</w:t>
      </w:r>
      <w:r w:rsidR="00743CDA" w:rsidRPr="00CA4624">
        <w:rPr>
          <w:rFonts w:eastAsia="SimSun"/>
          <w:lang w:val="en-GB" w:eastAsia="zh-CN"/>
        </w:rPr>
        <w:t>,</w:t>
      </w:r>
      <w:r w:rsidR="0008075D" w:rsidRPr="00CA4624">
        <w:rPr>
          <w:rFonts w:eastAsia="SimSun"/>
          <w:lang w:val="en-GB" w:eastAsia="zh-CN"/>
        </w:rPr>
        <w:t xml:space="preserve"> and </w:t>
      </w:r>
      <w:r w:rsidR="00743CDA" w:rsidRPr="00CA4624">
        <w:rPr>
          <w:rFonts w:eastAsia="SimSun"/>
          <w:lang w:val="en-GB" w:eastAsia="zh-CN"/>
        </w:rPr>
        <w:t xml:space="preserve">collisions among </w:t>
      </w:r>
      <w:r w:rsidR="0008075D" w:rsidRPr="00CA4624">
        <w:rPr>
          <w:rFonts w:eastAsia="SimSun"/>
          <w:lang w:val="en-GB" w:eastAsia="zh-CN"/>
        </w:rPr>
        <w:t>multicast PDSCHs.</w:t>
      </w:r>
      <w:r w:rsidR="00D615FF" w:rsidRPr="00CA4624">
        <w:rPr>
          <w:rFonts w:eastAsia="SimSun"/>
          <w:lang w:val="en-GB" w:eastAsia="zh-CN"/>
        </w:rPr>
        <w:t xml:space="preserve"> If</w:t>
      </w:r>
      <w:r w:rsidR="0090611A" w:rsidRPr="00CA4624">
        <w:rPr>
          <w:rFonts w:eastAsia="SimSun"/>
          <w:lang w:val="en-GB" w:eastAsia="zh-CN"/>
        </w:rPr>
        <w:t xml:space="preserve">, after resolving </w:t>
      </w:r>
      <w:r w:rsidR="0059162A">
        <w:rPr>
          <w:rFonts w:eastAsia="SimSun"/>
          <w:lang w:val="en-GB" w:eastAsia="zh-CN"/>
        </w:rPr>
        <w:t xml:space="preserve">the </w:t>
      </w:r>
      <w:r w:rsidR="0090611A" w:rsidRPr="00CA4624">
        <w:rPr>
          <w:rFonts w:eastAsia="SimSun"/>
          <w:lang w:val="en-GB" w:eastAsia="zh-CN"/>
        </w:rPr>
        <w:t xml:space="preserve">collisions among unicast PDSCHs and </w:t>
      </w:r>
      <w:r w:rsidR="0059162A">
        <w:rPr>
          <w:rFonts w:eastAsia="SimSun"/>
          <w:lang w:val="en-GB" w:eastAsia="zh-CN"/>
        </w:rPr>
        <w:t xml:space="preserve">resolving the collisions </w:t>
      </w:r>
      <w:r w:rsidR="0090611A" w:rsidRPr="00CA4624">
        <w:rPr>
          <w:rFonts w:eastAsia="SimSun"/>
          <w:lang w:val="en-GB" w:eastAsia="zh-CN"/>
        </w:rPr>
        <w:t>among multicast PDSCHs,</w:t>
      </w:r>
      <w:r w:rsidR="00D615FF" w:rsidRPr="00CA4624">
        <w:rPr>
          <w:rFonts w:eastAsia="SimSun"/>
          <w:lang w:val="en-GB" w:eastAsia="zh-CN"/>
        </w:rPr>
        <w:t xml:space="preserve"> the result</w:t>
      </w:r>
      <w:r w:rsidR="0090611A" w:rsidRPr="00CA4624">
        <w:rPr>
          <w:rFonts w:eastAsia="SimSun"/>
          <w:lang w:val="en-GB" w:eastAsia="zh-CN"/>
        </w:rPr>
        <w:t>ing</w:t>
      </w:r>
      <w:r w:rsidR="00D615FF" w:rsidRPr="00CA4624">
        <w:rPr>
          <w:rFonts w:eastAsia="SimSun"/>
          <w:lang w:val="en-GB" w:eastAsia="zh-CN"/>
        </w:rPr>
        <w:t xml:space="preserve"> unicast PDSCH and multicast PDSCH overlap in time and frequency, the collision can be resolved by reusing Rel-16 rules</w:t>
      </w:r>
      <w:r w:rsidR="0090611A" w:rsidRPr="00CA4624">
        <w:rPr>
          <w:rFonts w:eastAsia="SimSun"/>
          <w:lang w:val="en-GB" w:eastAsia="zh-CN"/>
        </w:rPr>
        <w:t>;</w:t>
      </w:r>
      <w:r w:rsidR="00D615FF" w:rsidRPr="00CA4624">
        <w:rPr>
          <w:rFonts w:eastAsia="SimSun"/>
          <w:lang w:val="en-GB" w:eastAsia="zh-CN"/>
        </w:rPr>
        <w:t xml:space="preserve"> otherwise, </w:t>
      </w:r>
      <w:r w:rsidR="0090611A" w:rsidRPr="00CA4624">
        <w:rPr>
          <w:rFonts w:eastAsia="SimSun"/>
          <w:lang w:val="en-GB" w:eastAsia="zh-CN"/>
        </w:rPr>
        <w:t xml:space="preserve">the </w:t>
      </w:r>
      <w:r w:rsidR="00D615FF" w:rsidRPr="00CA4624">
        <w:rPr>
          <w:rFonts w:eastAsia="SimSun"/>
          <w:lang w:val="en-GB" w:eastAsia="zh-CN"/>
        </w:rPr>
        <w:t>UE can receive both PDSCHs.</w:t>
      </w:r>
    </w:p>
    <w:p w14:paraId="056F8D6C" w14:textId="77777777" w:rsidR="00CA4624" w:rsidRPr="00CA4624" w:rsidRDefault="00CA4624" w:rsidP="00CA4624">
      <w:pPr>
        <w:spacing w:after="0"/>
        <w:jc w:val="both"/>
        <w:rPr>
          <w:rFonts w:eastAsia="SimSun"/>
          <w:lang w:val="en-GB" w:eastAsia="zh-CN"/>
        </w:rPr>
      </w:pPr>
    </w:p>
    <w:p w14:paraId="4DF2E50C" w14:textId="34E77F13" w:rsidR="0008075D" w:rsidRPr="008A6FA4" w:rsidRDefault="0008075D" w:rsidP="00CA4624">
      <w:pPr>
        <w:spacing w:after="0"/>
        <w:jc w:val="both"/>
        <w:rPr>
          <w:rFonts w:eastAsia="SimSun"/>
          <w:b/>
          <w:u w:val="single"/>
          <w:lang w:val="en-GB" w:eastAsia="zh-CN"/>
        </w:rPr>
      </w:pPr>
      <w:r w:rsidRPr="008A6FA4">
        <w:rPr>
          <w:rFonts w:eastAsia="SimSun"/>
          <w:b/>
          <w:u w:val="single"/>
          <w:lang w:val="en-GB" w:eastAsia="zh-CN"/>
        </w:rPr>
        <w:t xml:space="preserve">Proposal 7: </w:t>
      </w:r>
      <w:r w:rsidR="00D615FF" w:rsidRPr="008A6FA4">
        <w:rPr>
          <w:rFonts w:eastAsia="SimSun"/>
          <w:b/>
          <w:u w:val="single"/>
          <w:lang w:val="en-GB" w:eastAsia="zh-CN"/>
        </w:rPr>
        <w:t xml:space="preserve">If </w:t>
      </w:r>
      <w:r w:rsidR="00B92762" w:rsidRPr="008A6FA4">
        <w:rPr>
          <w:rFonts w:eastAsia="SimSun"/>
          <w:b/>
          <w:u w:val="single"/>
          <w:lang w:val="en-GB" w:eastAsia="zh-CN"/>
        </w:rPr>
        <w:t xml:space="preserve">a </w:t>
      </w:r>
      <w:r w:rsidR="00D615FF" w:rsidRPr="008A6FA4">
        <w:rPr>
          <w:rFonts w:eastAsia="SimSun"/>
          <w:b/>
          <w:u w:val="single"/>
          <w:lang w:val="en-GB" w:eastAsia="zh-CN"/>
        </w:rPr>
        <w:t>UE does not support FDM PDSCH reception</w:t>
      </w:r>
      <w:r w:rsidR="0090611A" w:rsidRPr="008A6FA4">
        <w:rPr>
          <w:rFonts w:eastAsia="SimSun"/>
          <w:b/>
          <w:u w:val="single"/>
          <w:lang w:val="en-GB" w:eastAsia="zh-CN"/>
        </w:rPr>
        <w:t>s</w:t>
      </w:r>
      <w:r w:rsidR="00D615FF" w:rsidRPr="008A6FA4">
        <w:rPr>
          <w:rFonts w:eastAsia="SimSun"/>
          <w:b/>
          <w:u w:val="single"/>
          <w:lang w:val="en-GB" w:eastAsia="zh-CN"/>
        </w:rPr>
        <w:t xml:space="preserve">, </w:t>
      </w:r>
      <w:r w:rsidR="00B92762" w:rsidRPr="008A6FA4">
        <w:rPr>
          <w:rFonts w:eastAsia="SimSun"/>
          <w:b/>
          <w:u w:val="single"/>
          <w:lang w:val="en-GB" w:eastAsia="zh-CN"/>
        </w:rPr>
        <w:t xml:space="preserve">the </w:t>
      </w:r>
      <w:r w:rsidR="00D615FF" w:rsidRPr="008A6FA4">
        <w:rPr>
          <w:rFonts w:eastAsia="SimSun"/>
          <w:b/>
          <w:u w:val="single"/>
          <w:lang w:val="en-GB" w:eastAsia="zh-CN"/>
        </w:rPr>
        <w:t xml:space="preserve">UE resolves </w:t>
      </w:r>
      <w:r w:rsidR="0090611A" w:rsidRPr="008A6FA4">
        <w:rPr>
          <w:rFonts w:eastAsia="SimSun"/>
          <w:b/>
          <w:u w:val="single"/>
          <w:lang w:val="en-GB" w:eastAsia="zh-CN"/>
        </w:rPr>
        <w:t xml:space="preserve">collisions among </w:t>
      </w:r>
      <w:r w:rsidR="00D615FF" w:rsidRPr="008A6FA4">
        <w:rPr>
          <w:rFonts w:eastAsia="SimSun"/>
          <w:b/>
          <w:u w:val="single"/>
          <w:lang w:val="en-GB" w:eastAsia="zh-CN"/>
        </w:rPr>
        <w:t>unicast PDSCHs and multicast PDSCHs by reusing Rel-16 rules.</w:t>
      </w:r>
    </w:p>
    <w:p w14:paraId="5E19669E" w14:textId="77777777" w:rsidR="00CA4624" w:rsidRPr="00CA4624" w:rsidRDefault="00CA4624" w:rsidP="00CA4624">
      <w:pPr>
        <w:spacing w:after="0"/>
        <w:jc w:val="both"/>
        <w:rPr>
          <w:rFonts w:eastAsia="SimSun"/>
          <w:b/>
          <w:lang w:val="en-GB" w:eastAsia="zh-CN"/>
        </w:rPr>
      </w:pPr>
    </w:p>
    <w:p w14:paraId="178C29A4" w14:textId="564ACC9A" w:rsidR="00D615FF" w:rsidRPr="008A6FA4" w:rsidRDefault="00D615FF" w:rsidP="00CA4624">
      <w:pPr>
        <w:spacing w:after="0"/>
        <w:jc w:val="both"/>
        <w:rPr>
          <w:rFonts w:eastAsia="SimSun"/>
          <w:b/>
          <w:u w:val="single"/>
          <w:lang w:val="en-GB" w:eastAsia="zh-CN"/>
        </w:rPr>
      </w:pPr>
      <w:r w:rsidRPr="008A6FA4">
        <w:rPr>
          <w:rFonts w:eastAsia="SimSun"/>
          <w:b/>
          <w:u w:val="single"/>
          <w:lang w:val="en-GB" w:eastAsia="zh-CN"/>
        </w:rPr>
        <w:t xml:space="preserve">Proposal 8: If </w:t>
      </w:r>
      <w:r w:rsidR="00B92762" w:rsidRPr="008A6FA4">
        <w:rPr>
          <w:rFonts w:eastAsia="SimSun"/>
          <w:b/>
          <w:u w:val="single"/>
          <w:lang w:val="en-GB" w:eastAsia="zh-CN"/>
        </w:rPr>
        <w:t xml:space="preserve">a </w:t>
      </w:r>
      <w:r w:rsidRPr="008A6FA4">
        <w:rPr>
          <w:rFonts w:eastAsia="SimSun"/>
          <w:b/>
          <w:u w:val="single"/>
          <w:lang w:val="en-GB" w:eastAsia="zh-CN"/>
        </w:rPr>
        <w:t>UE support</w:t>
      </w:r>
      <w:r w:rsidR="0090611A" w:rsidRPr="008A6FA4">
        <w:rPr>
          <w:rFonts w:eastAsia="SimSun"/>
          <w:b/>
          <w:u w:val="single"/>
          <w:lang w:val="en-GB" w:eastAsia="zh-CN"/>
        </w:rPr>
        <w:t>s</w:t>
      </w:r>
      <w:r w:rsidRPr="008A6FA4">
        <w:rPr>
          <w:rFonts w:eastAsia="SimSun"/>
          <w:b/>
          <w:u w:val="single"/>
          <w:lang w:val="en-GB" w:eastAsia="zh-CN"/>
        </w:rPr>
        <w:t xml:space="preserve"> </w:t>
      </w:r>
      <w:r w:rsidR="0090611A" w:rsidRPr="008A6FA4">
        <w:rPr>
          <w:rFonts w:eastAsia="SimSun"/>
          <w:b/>
          <w:u w:val="single"/>
          <w:lang w:val="en-GB" w:eastAsia="zh-CN"/>
        </w:rPr>
        <w:t xml:space="preserve">only </w:t>
      </w:r>
      <w:r w:rsidRPr="008A6FA4">
        <w:rPr>
          <w:rFonts w:eastAsia="SimSun"/>
          <w:b/>
          <w:u w:val="single"/>
          <w:lang w:val="en-GB" w:eastAsia="zh-CN"/>
        </w:rPr>
        <w:t>FDM PDSCH reception</w:t>
      </w:r>
      <w:r w:rsidR="0090611A" w:rsidRPr="008A6FA4">
        <w:rPr>
          <w:rFonts w:eastAsia="SimSun"/>
          <w:b/>
          <w:u w:val="single"/>
          <w:lang w:val="en-GB" w:eastAsia="zh-CN"/>
        </w:rPr>
        <w:t xml:space="preserve">s </w:t>
      </w:r>
      <w:r w:rsidR="00A24085" w:rsidRPr="008A6FA4">
        <w:rPr>
          <w:rFonts w:eastAsia="SimSun"/>
          <w:b/>
          <w:u w:val="single"/>
          <w:lang w:val="en-GB" w:eastAsia="zh-CN"/>
        </w:rPr>
        <w:t xml:space="preserve">per slot </w:t>
      </w:r>
      <w:r w:rsidR="0090611A" w:rsidRPr="008A6FA4">
        <w:rPr>
          <w:rFonts w:eastAsia="SimSun"/>
          <w:b/>
          <w:u w:val="single"/>
          <w:lang w:val="en-GB" w:eastAsia="zh-CN"/>
        </w:rPr>
        <w:t>on a serving cell</w:t>
      </w:r>
      <w:r w:rsidRPr="008A6FA4">
        <w:rPr>
          <w:rFonts w:eastAsia="SimSun"/>
          <w:b/>
          <w:u w:val="single"/>
          <w:lang w:val="en-GB" w:eastAsia="zh-CN"/>
        </w:rPr>
        <w:t xml:space="preserve">, </w:t>
      </w:r>
      <w:r w:rsidR="00B92762" w:rsidRPr="008A6FA4">
        <w:rPr>
          <w:rFonts w:eastAsia="SimSun"/>
          <w:b/>
          <w:u w:val="single"/>
          <w:lang w:val="en-GB" w:eastAsia="zh-CN"/>
        </w:rPr>
        <w:t xml:space="preserve">the </w:t>
      </w:r>
      <w:r w:rsidRPr="008A6FA4">
        <w:rPr>
          <w:rFonts w:eastAsia="SimSun"/>
          <w:b/>
          <w:u w:val="single"/>
          <w:lang w:val="en-GB" w:eastAsia="zh-CN"/>
        </w:rPr>
        <w:t xml:space="preserve">UE first resolves </w:t>
      </w:r>
      <w:r w:rsidR="0090611A" w:rsidRPr="008A6FA4">
        <w:rPr>
          <w:rFonts w:eastAsia="SimSun"/>
          <w:b/>
          <w:u w:val="single"/>
          <w:lang w:val="en-GB" w:eastAsia="zh-CN"/>
        </w:rPr>
        <w:t xml:space="preserve">collisions among </w:t>
      </w:r>
      <w:r w:rsidRPr="008A6FA4">
        <w:rPr>
          <w:rFonts w:eastAsia="SimSun"/>
          <w:b/>
          <w:u w:val="single"/>
          <w:lang w:val="en-GB" w:eastAsia="zh-CN"/>
        </w:rPr>
        <w:t xml:space="preserve">unicast PDSCHs and </w:t>
      </w:r>
      <w:r w:rsidR="0090611A" w:rsidRPr="008A6FA4">
        <w:rPr>
          <w:rFonts w:eastAsia="SimSun"/>
          <w:b/>
          <w:u w:val="single"/>
          <w:lang w:val="en-GB" w:eastAsia="zh-CN"/>
        </w:rPr>
        <w:t xml:space="preserve">collisions among </w:t>
      </w:r>
      <w:r w:rsidRPr="008A6FA4">
        <w:rPr>
          <w:rFonts w:eastAsia="SimSun"/>
          <w:b/>
          <w:u w:val="single"/>
          <w:lang w:val="en-GB" w:eastAsia="zh-CN"/>
        </w:rPr>
        <w:t xml:space="preserve">multicast PDSCHs </w:t>
      </w:r>
      <w:r w:rsidR="0090611A" w:rsidRPr="008A6FA4">
        <w:rPr>
          <w:rFonts w:eastAsia="SimSun"/>
          <w:b/>
          <w:u w:val="single"/>
          <w:lang w:val="en-GB" w:eastAsia="zh-CN"/>
        </w:rPr>
        <w:t>as in</w:t>
      </w:r>
      <w:r w:rsidRPr="008A6FA4">
        <w:rPr>
          <w:rFonts w:eastAsia="SimSun"/>
          <w:b/>
          <w:u w:val="single"/>
          <w:lang w:val="en-GB" w:eastAsia="zh-CN"/>
        </w:rPr>
        <w:t xml:space="preserve"> Rel-16. If the result</w:t>
      </w:r>
      <w:r w:rsidR="0090611A" w:rsidRPr="008A6FA4">
        <w:rPr>
          <w:rFonts w:eastAsia="SimSun"/>
          <w:b/>
          <w:u w:val="single"/>
          <w:lang w:val="en-GB" w:eastAsia="zh-CN"/>
        </w:rPr>
        <w:t>ing</w:t>
      </w:r>
      <w:r w:rsidRPr="008A6FA4">
        <w:rPr>
          <w:rFonts w:eastAsia="SimSun"/>
          <w:b/>
          <w:u w:val="single"/>
          <w:lang w:val="en-GB" w:eastAsia="zh-CN"/>
        </w:rPr>
        <w:t xml:space="preserve"> unicast PDSCH and multicast PDSCH overlap in time and frequency, </w:t>
      </w:r>
      <w:r w:rsidR="00B92762" w:rsidRPr="008A6FA4">
        <w:rPr>
          <w:rFonts w:eastAsia="SimSun"/>
          <w:b/>
          <w:u w:val="single"/>
          <w:lang w:val="en-GB" w:eastAsia="zh-CN"/>
        </w:rPr>
        <w:t xml:space="preserve">the </w:t>
      </w:r>
      <w:r w:rsidRPr="008A6FA4">
        <w:rPr>
          <w:rFonts w:eastAsia="SimSun"/>
          <w:b/>
          <w:u w:val="single"/>
          <w:lang w:val="en-GB" w:eastAsia="zh-CN"/>
        </w:rPr>
        <w:t>UE receives one of the PDSCHs by reusing Rel-16 rules.</w:t>
      </w:r>
    </w:p>
    <w:p w14:paraId="5A862340" w14:textId="742F40C7" w:rsidR="00CA4624" w:rsidRDefault="00CA4624" w:rsidP="00CA4624">
      <w:pPr>
        <w:spacing w:after="0"/>
        <w:jc w:val="both"/>
        <w:rPr>
          <w:rFonts w:eastAsia="SimSun"/>
          <w:lang w:val="en-GB" w:eastAsia="zh-CN"/>
        </w:rPr>
      </w:pPr>
    </w:p>
    <w:p w14:paraId="53D51A49" w14:textId="77777777" w:rsidR="001571D1" w:rsidRPr="00CA4624" w:rsidRDefault="001571D1" w:rsidP="00CA4624">
      <w:pPr>
        <w:spacing w:after="0"/>
        <w:jc w:val="both"/>
        <w:rPr>
          <w:rFonts w:eastAsia="SimSun"/>
          <w:lang w:val="en-GB" w:eastAsia="zh-CN"/>
        </w:rPr>
      </w:pPr>
    </w:p>
    <w:p w14:paraId="4E14B3CB" w14:textId="06CB1834" w:rsidR="0008075D" w:rsidRPr="00CA4624" w:rsidRDefault="00A24085" w:rsidP="00CA4624">
      <w:pPr>
        <w:spacing w:after="0"/>
        <w:jc w:val="both"/>
        <w:rPr>
          <w:rFonts w:eastAsia="SimSun"/>
          <w:lang w:val="en-GB" w:eastAsia="zh-CN"/>
        </w:rPr>
      </w:pPr>
      <w:r w:rsidRPr="00CA4624">
        <w:rPr>
          <w:rFonts w:eastAsia="SimSun"/>
          <w:lang w:val="en-GB" w:eastAsia="zh-CN"/>
        </w:rPr>
        <w:t>When a</w:t>
      </w:r>
      <w:r w:rsidR="00D615FF" w:rsidRPr="00CA4624">
        <w:rPr>
          <w:rFonts w:eastAsia="SimSun"/>
          <w:lang w:val="en-GB" w:eastAsia="zh-CN"/>
        </w:rPr>
        <w:t xml:space="preserve"> UE support</w:t>
      </w:r>
      <w:r w:rsidRPr="00CA4624">
        <w:rPr>
          <w:rFonts w:eastAsia="SimSun"/>
          <w:lang w:val="en-GB" w:eastAsia="zh-CN"/>
        </w:rPr>
        <w:t>s</w:t>
      </w:r>
      <w:r w:rsidR="00D615FF" w:rsidRPr="00CA4624">
        <w:rPr>
          <w:rFonts w:eastAsia="SimSun"/>
          <w:lang w:val="en-GB" w:eastAsia="zh-CN"/>
        </w:rPr>
        <w:t xml:space="preserve"> both TDM and FDM PDSCH reception</w:t>
      </w:r>
      <w:r w:rsidR="0093478B" w:rsidRPr="00CA4624">
        <w:rPr>
          <w:rFonts w:eastAsia="SimSun"/>
          <w:lang w:val="en-GB" w:eastAsia="zh-CN"/>
        </w:rPr>
        <w:t>s</w:t>
      </w:r>
      <w:r w:rsidR="00C81B91" w:rsidRPr="00CA4624">
        <w:rPr>
          <w:rFonts w:eastAsia="SimSun"/>
          <w:lang w:val="en-GB" w:eastAsia="zh-CN"/>
        </w:rPr>
        <w:t xml:space="preserve">, </w:t>
      </w:r>
      <w:r w:rsidR="0093478B" w:rsidRPr="00CA4624">
        <w:rPr>
          <w:rFonts w:eastAsia="SimSun"/>
          <w:lang w:val="en-GB" w:eastAsia="zh-CN"/>
        </w:rPr>
        <w:t xml:space="preserve">the </w:t>
      </w:r>
      <w:r w:rsidR="00C81B91" w:rsidRPr="00CA4624">
        <w:rPr>
          <w:rFonts w:eastAsia="SimSun"/>
          <w:lang w:val="en-GB" w:eastAsia="zh-CN"/>
        </w:rPr>
        <w:t xml:space="preserve">UE can receive either multiple PDSCHs </w:t>
      </w:r>
      <w:r w:rsidR="0093478B" w:rsidRPr="00CA4624">
        <w:rPr>
          <w:rFonts w:eastAsia="SimSun"/>
          <w:lang w:val="en-GB" w:eastAsia="zh-CN"/>
        </w:rPr>
        <w:t>that do</w:t>
      </w:r>
      <w:r w:rsidR="00C81B91" w:rsidRPr="00CA4624">
        <w:rPr>
          <w:rFonts w:eastAsia="SimSun"/>
          <w:lang w:val="en-GB" w:eastAsia="zh-CN"/>
        </w:rPr>
        <w:t xml:space="preserve"> not overlap in time in a slot or can receive one unicast PDSCH and one multicast PDSCH </w:t>
      </w:r>
      <w:r w:rsidR="00162907" w:rsidRPr="00CA4624">
        <w:rPr>
          <w:rFonts w:eastAsia="SimSun"/>
          <w:lang w:val="en-GB" w:eastAsia="zh-CN"/>
        </w:rPr>
        <w:t xml:space="preserve">in a slot </w:t>
      </w:r>
      <w:r w:rsidR="0093478B" w:rsidRPr="00CA4624">
        <w:rPr>
          <w:rFonts w:eastAsia="SimSun"/>
          <w:lang w:val="en-GB" w:eastAsia="zh-CN"/>
        </w:rPr>
        <w:t>via</w:t>
      </w:r>
      <w:r w:rsidR="00C81B91" w:rsidRPr="00CA4624">
        <w:rPr>
          <w:rFonts w:eastAsia="SimSun"/>
          <w:lang w:val="en-GB" w:eastAsia="zh-CN"/>
        </w:rPr>
        <w:t xml:space="preserve"> FDM. </w:t>
      </w:r>
      <w:r w:rsidR="0093478B" w:rsidRPr="00CA4624">
        <w:rPr>
          <w:rFonts w:eastAsia="SimSun"/>
          <w:lang w:val="en-GB" w:eastAsia="zh-CN"/>
        </w:rPr>
        <w:t>Resolving</w:t>
      </w:r>
      <w:r w:rsidR="00C81B91" w:rsidRPr="00CA4624">
        <w:rPr>
          <w:rFonts w:eastAsia="SimSun"/>
          <w:lang w:val="en-GB" w:eastAsia="zh-CN"/>
        </w:rPr>
        <w:t xml:space="preserve"> PDSCH collision</w:t>
      </w:r>
      <w:r w:rsidR="0093478B" w:rsidRPr="00CA4624">
        <w:rPr>
          <w:rFonts w:eastAsia="SimSun"/>
          <w:lang w:val="en-GB" w:eastAsia="zh-CN"/>
        </w:rPr>
        <w:t>s for this case</w:t>
      </w:r>
      <w:r w:rsidR="00C81B91" w:rsidRPr="00CA4624">
        <w:rPr>
          <w:rFonts w:eastAsia="SimSun"/>
          <w:lang w:val="en-GB" w:eastAsia="zh-CN"/>
        </w:rPr>
        <w:t xml:space="preserve"> </w:t>
      </w:r>
      <w:r w:rsidR="0093478B" w:rsidRPr="00CA4624">
        <w:rPr>
          <w:rFonts w:eastAsia="SimSun"/>
          <w:lang w:val="en-GB" w:eastAsia="zh-CN"/>
        </w:rPr>
        <w:t>needs to</w:t>
      </w:r>
      <w:r w:rsidR="00C81B91" w:rsidRPr="00CA4624">
        <w:rPr>
          <w:rFonts w:eastAsia="SimSun"/>
          <w:lang w:val="en-GB" w:eastAsia="zh-CN"/>
        </w:rPr>
        <w:t xml:space="preserve"> consider both </w:t>
      </w:r>
      <w:r w:rsidR="00162907" w:rsidRPr="00CA4624">
        <w:rPr>
          <w:rFonts w:eastAsia="SimSun"/>
          <w:lang w:val="en-GB" w:eastAsia="zh-CN"/>
        </w:rPr>
        <w:t>TDM and FDM PDSCH reception</w:t>
      </w:r>
      <w:r w:rsidR="0093478B" w:rsidRPr="00CA4624">
        <w:rPr>
          <w:rFonts w:eastAsia="SimSun"/>
          <w:lang w:val="en-GB" w:eastAsia="zh-CN"/>
        </w:rPr>
        <w:t>s</w:t>
      </w:r>
      <w:r w:rsidR="00C81B91" w:rsidRPr="00CA4624">
        <w:rPr>
          <w:rFonts w:eastAsia="SimSun"/>
          <w:lang w:val="en-GB" w:eastAsia="zh-CN"/>
        </w:rPr>
        <w:t xml:space="preserve"> and </w:t>
      </w:r>
      <w:r w:rsidR="0093478B" w:rsidRPr="00CA4624">
        <w:rPr>
          <w:rFonts w:eastAsia="SimSun"/>
          <w:lang w:val="en-GB" w:eastAsia="zh-CN"/>
        </w:rPr>
        <w:t xml:space="preserve">resulting rules </w:t>
      </w:r>
      <w:r w:rsidR="00C81B91" w:rsidRPr="00CA4624">
        <w:rPr>
          <w:rFonts w:eastAsia="SimSun"/>
          <w:lang w:val="en-GB" w:eastAsia="zh-CN"/>
        </w:rPr>
        <w:t xml:space="preserve">can be complicated. </w:t>
      </w:r>
      <w:r w:rsidR="0093478B" w:rsidRPr="00CA4624">
        <w:rPr>
          <w:rFonts w:eastAsia="SimSun"/>
          <w:lang w:val="en-GB" w:eastAsia="zh-CN"/>
        </w:rPr>
        <w:t>For a simple mechanism</w:t>
      </w:r>
      <w:r w:rsidR="00C81B91" w:rsidRPr="00CA4624">
        <w:rPr>
          <w:rFonts w:eastAsia="SimSun"/>
          <w:lang w:val="en-GB" w:eastAsia="zh-CN"/>
        </w:rPr>
        <w:t xml:space="preserve">, </w:t>
      </w:r>
      <w:r w:rsidR="0093478B" w:rsidRPr="00CA4624">
        <w:rPr>
          <w:rFonts w:eastAsia="SimSun"/>
          <w:lang w:val="en-GB" w:eastAsia="zh-CN"/>
        </w:rPr>
        <w:t xml:space="preserve">the </w:t>
      </w:r>
      <w:proofErr w:type="spellStart"/>
      <w:r w:rsidR="00C81B91" w:rsidRPr="00CA4624">
        <w:rPr>
          <w:rFonts w:eastAsia="SimSun"/>
          <w:lang w:val="en-GB" w:eastAsia="zh-CN"/>
        </w:rPr>
        <w:t>gNB</w:t>
      </w:r>
      <w:proofErr w:type="spellEnd"/>
      <w:r w:rsidR="00C81B91" w:rsidRPr="00CA4624">
        <w:rPr>
          <w:rFonts w:eastAsia="SimSun"/>
          <w:lang w:val="en-GB" w:eastAsia="zh-CN"/>
        </w:rPr>
        <w:t xml:space="preserve"> can configure </w:t>
      </w:r>
      <w:r w:rsidR="0093478B" w:rsidRPr="00CA4624">
        <w:rPr>
          <w:rFonts w:eastAsia="SimSun"/>
          <w:lang w:val="en-GB" w:eastAsia="zh-CN"/>
        </w:rPr>
        <w:t xml:space="preserve">the </w:t>
      </w:r>
      <w:r w:rsidR="00C81B91" w:rsidRPr="00CA4624">
        <w:rPr>
          <w:rFonts w:eastAsia="SimSun"/>
          <w:lang w:val="en-GB" w:eastAsia="zh-CN"/>
        </w:rPr>
        <w:t xml:space="preserve">UE to follow either TDM </w:t>
      </w:r>
      <w:r w:rsidR="00162907" w:rsidRPr="00CA4624">
        <w:rPr>
          <w:rFonts w:eastAsia="SimSun"/>
          <w:lang w:val="en-GB" w:eastAsia="zh-CN"/>
        </w:rPr>
        <w:t xml:space="preserve">PDSCH </w:t>
      </w:r>
      <w:r w:rsidR="00C81B91" w:rsidRPr="00CA4624">
        <w:rPr>
          <w:rFonts w:eastAsia="SimSun"/>
          <w:lang w:val="en-GB" w:eastAsia="zh-CN"/>
        </w:rPr>
        <w:t>reception</w:t>
      </w:r>
      <w:r w:rsidR="0093478B" w:rsidRPr="00CA4624">
        <w:rPr>
          <w:rFonts w:eastAsia="SimSun"/>
          <w:lang w:val="en-GB" w:eastAsia="zh-CN"/>
        </w:rPr>
        <w:t>s</w:t>
      </w:r>
      <w:r w:rsidR="00C81B91" w:rsidRPr="00CA4624">
        <w:rPr>
          <w:rFonts w:eastAsia="SimSun"/>
          <w:lang w:val="en-GB" w:eastAsia="zh-CN"/>
        </w:rPr>
        <w:t xml:space="preserve"> or FDM </w:t>
      </w:r>
      <w:r w:rsidR="00162907" w:rsidRPr="00CA4624">
        <w:rPr>
          <w:rFonts w:eastAsia="SimSun"/>
          <w:lang w:val="en-GB" w:eastAsia="zh-CN"/>
        </w:rPr>
        <w:t xml:space="preserve">PDSCH </w:t>
      </w:r>
      <w:r w:rsidR="00C81B91" w:rsidRPr="00CA4624">
        <w:rPr>
          <w:rFonts w:eastAsia="SimSun"/>
          <w:lang w:val="en-GB" w:eastAsia="zh-CN"/>
        </w:rPr>
        <w:t>reception</w:t>
      </w:r>
      <w:r w:rsidR="0093478B" w:rsidRPr="00CA4624">
        <w:rPr>
          <w:rFonts w:eastAsia="SimSun"/>
          <w:lang w:val="en-GB" w:eastAsia="zh-CN"/>
        </w:rPr>
        <w:t>s</w:t>
      </w:r>
      <w:r w:rsidR="0059162A">
        <w:rPr>
          <w:rFonts w:eastAsia="SimSun"/>
          <w:lang w:val="en-GB" w:eastAsia="zh-CN"/>
        </w:rPr>
        <w:t>,</w:t>
      </w:r>
      <w:r w:rsidR="0093478B" w:rsidRPr="00CA4624">
        <w:rPr>
          <w:rFonts w:eastAsia="SimSun"/>
          <w:lang w:val="en-GB" w:eastAsia="zh-CN"/>
        </w:rPr>
        <w:t xml:space="preserve"> or unicast PDSCH receptions can be prioritized</w:t>
      </w:r>
      <w:r w:rsidR="00C81B91" w:rsidRPr="00CA4624">
        <w:rPr>
          <w:rFonts w:eastAsia="SimSun"/>
          <w:lang w:val="en-GB" w:eastAsia="zh-CN"/>
        </w:rPr>
        <w:t>.</w:t>
      </w:r>
    </w:p>
    <w:p w14:paraId="391888E1" w14:textId="77777777" w:rsidR="00CA4624" w:rsidRPr="00CA4624" w:rsidRDefault="00CA4624" w:rsidP="00CA4624">
      <w:pPr>
        <w:spacing w:after="0"/>
        <w:jc w:val="both"/>
        <w:rPr>
          <w:rFonts w:eastAsia="SimSun"/>
          <w:lang w:val="en-GB" w:eastAsia="zh-CN"/>
        </w:rPr>
      </w:pPr>
    </w:p>
    <w:p w14:paraId="305B388E" w14:textId="6785BA66" w:rsidR="00AE07E7" w:rsidRPr="008A6FA4" w:rsidRDefault="00C81B91" w:rsidP="00CA4624">
      <w:pPr>
        <w:spacing w:after="0"/>
        <w:jc w:val="both"/>
        <w:rPr>
          <w:rFonts w:eastAsia="SimSun"/>
          <w:b/>
          <w:u w:val="single"/>
          <w:lang w:val="en-GB" w:eastAsia="zh-CN"/>
        </w:rPr>
      </w:pPr>
      <w:r w:rsidRPr="008A6FA4">
        <w:rPr>
          <w:rFonts w:eastAsia="SimSun"/>
          <w:b/>
          <w:u w:val="single"/>
          <w:lang w:val="en-GB" w:eastAsia="zh-CN"/>
        </w:rPr>
        <w:t xml:space="preserve">Proposal 9: If </w:t>
      </w:r>
      <w:r w:rsidR="00B92762" w:rsidRPr="008A6FA4">
        <w:rPr>
          <w:rFonts w:eastAsia="SimSun"/>
          <w:b/>
          <w:u w:val="single"/>
          <w:lang w:val="en-GB" w:eastAsia="zh-CN"/>
        </w:rPr>
        <w:t xml:space="preserve">a </w:t>
      </w:r>
      <w:r w:rsidRPr="008A6FA4">
        <w:rPr>
          <w:rFonts w:eastAsia="SimSun"/>
          <w:b/>
          <w:u w:val="single"/>
          <w:lang w:val="en-GB" w:eastAsia="zh-CN"/>
        </w:rPr>
        <w:t>UE support</w:t>
      </w:r>
      <w:r w:rsidR="0093478B" w:rsidRPr="008A6FA4">
        <w:rPr>
          <w:rFonts w:eastAsia="SimSun"/>
          <w:b/>
          <w:u w:val="single"/>
          <w:lang w:val="en-GB" w:eastAsia="zh-CN"/>
        </w:rPr>
        <w:t>s</w:t>
      </w:r>
      <w:r w:rsidRPr="008A6FA4">
        <w:rPr>
          <w:rFonts w:eastAsia="SimSun"/>
          <w:b/>
          <w:u w:val="single"/>
          <w:lang w:val="en-GB" w:eastAsia="zh-CN"/>
        </w:rPr>
        <w:t xml:space="preserve"> both TDM and FDM PDSCH reception</w:t>
      </w:r>
      <w:r w:rsidR="0093478B" w:rsidRPr="008A6FA4">
        <w:rPr>
          <w:rFonts w:eastAsia="SimSun"/>
          <w:b/>
          <w:u w:val="single"/>
          <w:lang w:val="en-GB" w:eastAsia="zh-CN"/>
        </w:rPr>
        <w:t>s</w:t>
      </w:r>
      <w:r w:rsidRPr="008A6FA4">
        <w:rPr>
          <w:rFonts w:eastAsia="SimSun"/>
          <w:b/>
          <w:u w:val="single"/>
          <w:lang w:val="en-GB" w:eastAsia="zh-CN"/>
        </w:rPr>
        <w:t xml:space="preserve">, </w:t>
      </w:r>
      <w:r w:rsidR="0093478B" w:rsidRPr="008A6FA4">
        <w:rPr>
          <w:rFonts w:eastAsia="SimSun"/>
          <w:b/>
          <w:u w:val="single"/>
          <w:lang w:val="en-GB" w:eastAsia="zh-CN"/>
        </w:rPr>
        <w:t xml:space="preserve">either </w:t>
      </w:r>
      <w:r w:rsidRPr="008A6FA4">
        <w:rPr>
          <w:rFonts w:eastAsia="SimSun"/>
          <w:b/>
          <w:u w:val="single"/>
          <w:lang w:val="en-GB" w:eastAsia="zh-CN"/>
        </w:rPr>
        <w:t xml:space="preserve">RRC configures the UE to follow TDM </w:t>
      </w:r>
      <w:r w:rsidR="0093478B" w:rsidRPr="008A6FA4">
        <w:rPr>
          <w:rFonts w:eastAsia="SimSun"/>
          <w:b/>
          <w:u w:val="single"/>
          <w:lang w:val="en-GB" w:eastAsia="zh-CN"/>
        </w:rPr>
        <w:t xml:space="preserve">or FDM </w:t>
      </w:r>
      <w:r w:rsidRPr="008A6FA4">
        <w:rPr>
          <w:rFonts w:eastAsia="SimSun"/>
          <w:b/>
          <w:u w:val="single"/>
          <w:lang w:val="en-GB" w:eastAsia="zh-CN"/>
        </w:rPr>
        <w:t>PDSCH reception</w:t>
      </w:r>
      <w:r w:rsidR="0093478B" w:rsidRPr="008A6FA4">
        <w:rPr>
          <w:rFonts w:eastAsia="SimSun"/>
          <w:b/>
          <w:u w:val="single"/>
          <w:lang w:val="en-GB" w:eastAsia="zh-CN"/>
        </w:rPr>
        <w:t>s in case of collisions or the UE prioritizes unicast PDSCH receptions by specification</w:t>
      </w:r>
      <w:r w:rsidRPr="008A6FA4">
        <w:rPr>
          <w:rFonts w:eastAsia="SimSun"/>
          <w:b/>
          <w:u w:val="single"/>
          <w:lang w:val="en-GB" w:eastAsia="zh-CN"/>
        </w:rPr>
        <w:t>.</w:t>
      </w:r>
    </w:p>
    <w:p w14:paraId="29BC1514" w14:textId="5DB513C4" w:rsidR="00CA4624" w:rsidRDefault="00CA4624" w:rsidP="00CA4624">
      <w:pPr>
        <w:spacing w:after="0"/>
        <w:jc w:val="both"/>
        <w:rPr>
          <w:rFonts w:eastAsia="SimSun"/>
          <w:lang w:val="en-GB" w:eastAsia="zh-CN"/>
        </w:rPr>
      </w:pPr>
    </w:p>
    <w:p w14:paraId="06C42A9C" w14:textId="4809C6BC" w:rsidR="00CA4624" w:rsidRDefault="00CA4624" w:rsidP="00CA4624">
      <w:pPr>
        <w:spacing w:after="0"/>
        <w:jc w:val="both"/>
        <w:rPr>
          <w:rFonts w:eastAsia="SimSun"/>
          <w:lang w:val="en-GB" w:eastAsia="zh-CN"/>
        </w:rPr>
      </w:pPr>
    </w:p>
    <w:p w14:paraId="4A644850" w14:textId="77777777" w:rsidR="003A5C3E" w:rsidRDefault="003A5C3E" w:rsidP="003A5C3E">
      <w:pPr>
        <w:pStyle w:val="Heading2"/>
        <w:spacing w:before="0" w:after="60"/>
        <w:rPr>
          <w:lang w:eastAsia="ko-KR"/>
        </w:rPr>
      </w:pPr>
      <w:r>
        <w:t>LBRM and TBS determination</w:t>
      </w:r>
    </w:p>
    <w:p w14:paraId="3DC1141E" w14:textId="77777777" w:rsidR="003A5C3E" w:rsidRDefault="003A5C3E" w:rsidP="003A5C3E">
      <w:pPr>
        <w:spacing w:after="0"/>
        <w:jc w:val="both"/>
      </w:pPr>
      <w:r>
        <w:t>In RAN1#107-e, the following was agreed.</w:t>
      </w:r>
    </w:p>
    <w:p w14:paraId="043705E0" w14:textId="613EB560" w:rsidR="003A5C3E" w:rsidRPr="003A5C3E" w:rsidRDefault="003A5C3E" w:rsidP="003A5C3E">
      <w:pPr>
        <w:spacing w:after="0"/>
        <w:jc w:val="both"/>
      </w:pPr>
      <w:r w:rsidRPr="003A5C3E">
        <w:t xml:space="preserve"> </w:t>
      </w:r>
    </w:p>
    <w:p w14:paraId="4DE90990" w14:textId="77777777" w:rsidR="003A5C3E" w:rsidRPr="003A5C3E" w:rsidRDefault="003A5C3E" w:rsidP="003A5C3E">
      <w:pPr>
        <w:spacing w:after="0"/>
        <w:jc w:val="both"/>
        <w:rPr>
          <w:b/>
          <w:lang w:eastAsia="x-none"/>
        </w:rPr>
      </w:pPr>
      <w:r w:rsidRPr="003A5C3E">
        <w:rPr>
          <w:b/>
          <w:highlight w:val="green"/>
          <w:lang w:eastAsia="x-none"/>
        </w:rPr>
        <w:t>Agreement</w:t>
      </w:r>
    </w:p>
    <w:p w14:paraId="0020B315" w14:textId="77777777" w:rsidR="003A5C3E" w:rsidRPr="003A5C3E" w:rsidRDefault="003A5C3E" w:rsidP="003A5C3E">
      <w:pPr>
        <w:spacing w:after="0"/>
        <w:jc w:val="both"/>
        <w:rPr>
          <w:lang w:eastAsia="zh-CN"/>
        </w:rPr>
      </w:pPr>
      <w:r w:rsidRPr="003A5C3E">
        <w:t>For the LBRM/TBS determination for PTP retransmission of multicast, Option 2 is supported.</w:t>
      </w:r>
    </w:p>
    <w:p w14:paraId="0182D0F9" w14:textId="77777777" w:rsidR="003A5C3E" w:rsidRPr="003A5C3E" w:rsidRDefault="003A5C3E" w:rsidP="003A5C3E">
      <w:pPr>
        <w:pStyle w:val="ListParagraph"/>
        <w:numPr>
          <w:ilvl w:val="0"/>
          <w:numId w:val="30"/>
        </w:numPr>
        <w:spacing w:after="0"/>
        <w:contextualSpacing w:val="0"/>
        <w:jc w:val="both"/>
      </w:pPr>
      <w:r w:rsidRPr="003A5C3E">
        <w:t>Option 2: based on the LBRM/TBS determination of the legacy unicast PDSCH transmission</w:t>
      </w:r>
    </w:p>
    <w:p w14:paraId="1297979C" w14:textId="77777777" w:rsidR="003A5C3E" w:rsidRPr="003A5C3E" w:rsidRDefault="003A5C3E" w:rsidP="003A5C3E">
      <w:pPr>
        <w:numPr>
          <w:ilvl w:val="1"/>
          <w:numId w:val="33"/>
        </w:numPr>
        <w:spacing w:after="0"/>
        <w:jc w:val="both"/>
        <w:rPr>
          <w:lang w:eastAsia="x-none"/>
        </w:rPr>
      </w:pPr>
      <w:r w:rsidRPr="003A5C3E">
        <w:t>Note: The UE is not required to soft combine the PTM initial transmission and the PTP retransmission in case of different circular buffer</w:t>
      </w:r>
    </w:p>
    <w:p w14:paraId="5C9FF188" w14:textId="77777777" w:rsidR="003A5C3E" w:rsidRPr="003A5C3E" w:rsidRDefault="003A5C3E" w:rsidP="003A5C3E">
      <w:pPr>
        <w:numPr>
          <w:ilvl w:val="2"/>
          <w:numId w:val="33"/>
        </w:numPr>
        <w:spacing w:after="0"/>
        <w:jc w:val="both"/>
        <w:rPr>
          <w:lang w:eastAsia="x-none"/>
        </w:rPr>
      </w:pPr>
      <w:r w:rsidRPr="003A5C3E">
        <w:t>FFS: spec impact, if any</w:t>
      </w:r>
    </w:p>
    <w:p w14:paraId="7F01D3DB" w14:textId="77777777" w:rsidR="003A5C3E" w:rsidRDefault="003A5C3E" w:rsidP="003A5C3E">
      <w:pPr>
        <w:spacing w:after="0"/>
        <w:jc w:val="both"/>
      </w:pPr>
    </w:p>
    <w:p w14:paraId="04297684" w14:textId="585C81FC" w:rsidR="003A5C3E" w:rsidRDefault="003A5C3E" w:rsidP="003A5C3E">
      <w:pPr>
        <w:spacing w:after="0"/>
        <w:jc w:val="both"/>
      </w:pPr>
      <w:r>
        <w:t>From the above agreement, a UE is not required to combine a</w:t>
      </w:r>
      <w:r w:rsidRPr="00BC2B05">
        <w:t xml:space="preserve"> </w:t>
      </w:r>
      <w:r>
        <w:t>PTM initial transmission and a</w:t>
      </w:r>
      <w:r w:rsidRPr="00BC2B05">
        <w:t xml:space="preserve"> PTP retransmission in case of different circular buffer</w:t>
      </w:r>
      <w:r>
        <w:t xml:space="preserve">. That is fine but a </w:t>
      </w:r>
      <w:proofErr w:type="spellStart"/>
      <w:r>
        <w:t>gNB</w:t>
      </w:r>
      <w:proofErr w:type="spellEnd"/>
      <w:r>
        <w:t xml:space="preserve"> needs to know whether a UE can or cannot combine. Otherwise, the </w:t>
      </w:r>
      <w:proofErr w:type="spellStart"/>
      <w:r>
        <w:t>gNB</w:t>
      </w:r>
      <w:proofErr w:type="spellEnd"/>
      <w:r>
        <w:t xml:space="preserve"> has to be conservative and assume no combining </w:t>
      </w:r>
      <w:r w:rsidRPr="00BC2B05">
        <w:t>in case of different circular buffer</w:t>
      </w:r>
      <w:r>
        <w:t xml:space="preserve"> which will penalize performance for UEs that can combine. Therefore, a UE should indicate support for this feature as part of its capability report. If the UE does not indicate such capability, the UE does not support combining in case of different circular buffer sizes.</w:t>
      </w:r>
    </w:p>
    <w:p w14:paraId="45B46677" w14:textId="77777777" w:rsidR="003A5C3E" w:rsidRDefault="003A5C3E" w:rsidP="003A5C3E">
      <w:pPr>
        <w:spacing w:after="0"/>
        <w:jc w:val="both"/>
      </w:pPr>
    </w:p>
    <w:p w14:paraId="34CBCC22" w14:textId="4AE3001E" w:rsidR="003A5C3E" w:rsidRDefault="003A5C3E" w:rsidP="003A5C3E">
      <w:pPr>
        <w:spacing w:after="0"/>
        <w:jc w:val="both"/>
        <w:rPr>
          <w:b/>
          <w:bCs/>
          <w:u w:val="single"/>
        </w:rPr>
      </w:pPr>
      <w:r w:rsidRPr="00C24122">
        <w:rPr>
          <w:b/>
          <w:bCs/>
          <w:u w:val="single"/>
        </w:rPr>
        <w:t xml:space="preserve">Proposal </w:t>
      </w:r>
      <w:r>
        <w:rPr>
          <w:b/>
          <w:bCs/>
          <w:u w:val="single"/>
        </w:rPr>
        <w:t>10</w:t>
      </w:r>
      <w:r w:rsidRPr="00C24122">
        <w:rPr>
          <w:b/>
          <w:bCs/>
          <w:u w:val="single"/>
        </w:rPr>
        <w:t xml:space="preserve">: </w:t>
      </w:r>
      <w:r>
        <w:rPr>
          <w:b/>
          <w:bCs/>
          <w:u w:val="single"/>
        </w:rPr>
        <w:t>A UE indicates whether it supports combining PTM initial transmission and</w:t>
      </w:r>
      <w:r w:rsidRPr="006E0FE8">
        <w:rPr>
          <w:b/>
          <w:bCs/>
          <w:u w:val="single"/>
        </w:rPr>
        <w:t xml:space="preserve"> PTP retransmission in case of different circular buffer</w:t>
      </w:r>
      <w:r>
        <w:rPr>
          <w:b/>
          <w:bCs/>
          <w:u w:val="single"/>
        </w:rPr>
        <w:t xml:space="preserve"> sizes.</w:t>
      </w:r>
    </w:p>
    <w:p w14:paraId="0E6C3246" w14:textId="77777777" w:rsidR="003A5C3E" w:rsidRPr="00C24122" w:rsidRDefault="003A5C3E" w:rsidP="003A5C3E">
      <w:pPr>
        <w:spacing w:after="0"/>
        <w:jc w:val="both"/>
        <w:rPr>
          <w:b/>
          <w:bCs/>
          <w:u w:val="single"/>
        </w:rPr>
      </w:pPr>
    </w:p>
    <w:p w14:paraId="3A19E3A7" w14:textId="77777777" w:rsidR="003A5C3E" w:rsidRPr="00162907" w:rsidRDefault="003A5C3E" w:rsidP="00CA4624">
      <w:pPr>
        <w:spacing w:after="0"/>
        <w:jc w:val="both"/>
        <w:rPr>
          <w:rFonts w:eastAsia="SimSun"/>
          <w:lang w:val="en-GB" w:eastAsia="zh-CN"/>
        </w:rPr>
      </w:pPr>
    </w:p>
    <w:p w14:paraId="37FAE2CB" w14:textId="63783142" w:rsidR="0083151D" w:rsidRPr="00DB3EA1" w:rsidRDefault="0083151D" w:rsidP="0083151D">
      <w:pPr>
        <w:pStyle w:val="Heading2"/>
        <w:spacing w:before="0" w:after="60"/>
        <w:rPr>
          <w:lang w:eastAsia="ko-KR"/>
        </w:rPr>
      </w:pPr>
      <w:r>
        <w:rPr>
          <w:lang w:eastAsia="ko-KR"/>
        </w:rPr>
        <w:t xml:space="preserve">Miscellaneous alignments </w:t>
      </w:r>
      <w:r>
        <w:rPr>
          <w:lang w:eastAsia="ko-KR"/>
        </w:rPr>
        <w:t xml:space="preserve">with unicast UE </w:t>
      </w:r>
      <w:proofErr w:type="spellStart"/>
      <w:r>
        <w:rPr>
          <w:lang w:eastAsia="ko-KR"/>
        </w:rPr>
        <w:t>behavior</w:t>
      </w:r>
      <w:proofErr w:type="spellEnd"/>
    </w:p>
    <w:p w14:paraId="5AD25043" w14:textId="1408FC86" w:rsidR="0083151D" w:rsidRDefault="0083151D" w:rsidP="0083151D">
      <w:pPr>
        <w:widowControl w:val="0"/>
        <w:spacing w:after="0"/>
        <w:jc w:val="both"/>
      </w:pPr>
      <w:r>
        <w:t>For the following, the UE behavior for unicast PDCCH/PDSCH receptions should be extended to multicast PDCCH/PDSCH receptions.</w:t>
      </w:r>
    </w:p>
    <w:p w14:paraId="2F93A5E5" w14:textId="37CC6AB6" w:rsidR="0083151D" w:rsidRDefault="0083151D" w:rsidP="0083151D">
      <w:pPr>
        <w:spacing w:after="0"/>
        <w:rPr>
          <w:rFonts w:ascii="Arial" w:eastAsia="SimSun" w:hAnsi="Arial" w:cs="Arial"/>
          <w:bCs/>
        </w:rPr>
      </w:pPr>
    </w:p>
    <w:p w14:paraId="1B4D035E" w14:textId="77777777" w:rsidR="003B53CB" w:rsidRDefault="003B53CB" w:rsidP="003B53CB">
      <w:pPr>
        <w:widowControl w:val="0"/>
        <w:spacing w:after="0"/>
        <w:jc w:val="both"/>
        <w:rPr>
          <w:rFonts w:eastAsia="SimSun"/>
          <w:bCs/>
        </w:rPr>
      </w:pPr>
      <w:r>
        <w:t xml:space="preserve">The following can also include </w:t>
      </w:r>
      <w:r w:rsidRPr="000A1FDD">
        <w:rPr>
          <w:rFonts w:eastAsia="SimSun"/>
          <w:bCs/>
        </w:rPr>
        <w:t>G-RNTI, G-CS-RNTI, and MCCH-RNTI.</w:t>
      </w:r>
    </w:p>
    <w:p w14:paraId="7486EBDC" w14:textId="77777777" w:rsidR="003B53CB" w:rsidRDefault="003B53CB" w:rsidP="003B53CB">
      <w:pPr>
        <w:spacing w:after="0"/>
        <w:rPr>
          <w:rFonts w:ascii="Arial" w:eastAsia="SimSun" w:hAnsi="Arial" w:cs="Arial"/>
          <w:bCs/>
        </w:rPr>
      </w:pPr>
    </w:p>
    <w:tbl>
      <w:tblPr>
        <w:tblStyle w:val="TableGrid"/>
        <w:tblW w:w="0" w:type="auto"/>
        <w:tblLook w:val="04A0" w:firstRow="1" w:lastRow="0" w:firstColumn="1" w:lastColumn="0" w:noHBand="0" w:noVBand="1"/>
      </w:tblPr>
      <w:tblGrid>
        <w:gridCol w:w="9631"/>
      </w:tblGrid>
      <w:tr w:rsidR="003B53CB" w14:paraId="0AD9F1B5" w14:textId="77777777" w:rsidTr="001E1D8B">
        <w:tc>
          <w:tcPr>
            <w:tcW w:w="9631" w:type="dxa"/>
          </w:tcPr>
          <w:p w14:paraId="77135865" w14:textId="77777777" w:rsidR="003B53CB" w:rsidRPr="00B06CC2" w:rsidRDefault="003B53CB" w:rsidP="001E1D8B">
            <w:pPr>
              <w:pStyle w:val="Heading2"/>
              <w:numPr>
                <w:ilvl w:val="0"/>
                <w:numId w:val="0"/>
              </w:numPr>
              <w:ind w:left="576" w:hanging="576"/>
              <w:outlineLvl w:val="1"/>
            </w:pPr>
            <w:r w:rsidRPr="00B06CC2">
              <w:t>10</w:t>
            </w:r>
            <w:r w:rsidRPr="00B06CC2">
              <w:rPr>
                <w:rFonts w:hint="eastAsia"/>
              </w:rPr>
              <w:t>.1</w:t>
            </w:r>
            <w:r w:rsidRPr="00B06CC2">
              <w:rPr>
                <w:rFonts w:hint="eastAsia"/>
              </w:rPr>
              <w:tab/>
            </w:r>
            <w:r w:rsidRPr="00B06CC2">
              <w:t xml:space="preserve">UE procedure for determining physical downlink control channel assignment </w:t>
            </w:r>
          </w:p>
          <w:p w14:paraId="3C331619" w14:textId="77777777" w:rsidR="003B53CB" w:rsidRPr="00E87639" w:rsidRDefault="003B53CB" w:rsidP="001E1D8B">
            <w:pPr>
              <w:keepNext/>
              <w:keepLines/>
              <w:spacing w:before="180"/>
              <w:ind w:left="1134" w:hanging="1134"/>
              <w:jc w:val="center"/>
              <w:outlineLvl w:val="1"/>
              <w:rPr>
                <w:noProof/>
                <w:szCs w:val="16"/>
                <w:lang w:eastAsia="zh-CN"/>
              </w:rPr>
            </w:pPr>
            <w:r>
              <w:rPr>
                <w:noProof/>
                <w:szCs w:val="16"/>
                <w:lang w:eastAsia="zh-CN"/>
              </w:rPr>
              <w:t xml:space="preserve">&lt;&lt; </w:t>
            </w:r>
            <w:r w:rsidRPr="00E87639">
              <w:rPr>
                <w:noProof/>
                <w:szCs w:val="16"/>
                <w:lang w:eastAsia="zh-CN"/>
              </w:rPr>
              <w:t xml:space="preserve">Unchanged text is omitted </w:t>
            </w:r>
            <w:r>
              <w:rPr>
                <w:noProof/>
                <w:szCs w:val="16"/>
                <w:lang w:eastAsia="zh-CN"/>
              </w:rPr>
              <w:t>&gt;&gt;</w:t>
            </w:r>
          </w:p>
          <w:p w14:paraId="0EE39D38" w14:textId="77777777" w:rsidR="003B53CB" w:rsidRPr="00B06CC2" w:rsidRDefault="003B53CB" w:rsidP="001E1D8B">
            <w:r w:rsidRPr="00B06CC2">
              <w:t xml:space="preserve">If a UE is provided </w:t>
            </w:r>
          </w:p>
          <w:p w14:paraId="4D13228B" w14:textId="77777777" w:rsidR="003B53CB" w:rsidRPr="00B06CC2" w:rsidRDefault="003B53CB" w:rsidP="001E1D8B">
            <w:pPr>
              <w:pStyle w:val="B1"/>
            </w:pPr>
            <w:r w:rsidRPr="00B06CC2">
              <w:t>-</w:t>
            </w:r>
            <w:r w:rsidRPr="00B06CC2">
              <w:tab/>
              <w:t xml:space="preserve">one or more search space sets by corresponding one or more of </w:t>
            </w:r>
            <w:proofErr w:type="spellStart"/>
            <w:r w:rsidRPr="00B06CC2">
              <w:rPr>
                <w:i/>
                <w:lang w:eastAsia="x-none"/>
              </w:rPr>
              <w:t>searchSpaceZero</w:t>
            </w:r>
            <w:proofErr w:type="spellEnd"/>
            <w:r w:rsidRPr="00B06CC2">
              <w:rPr>
                <w:i/>
                <w:iCs/>
                <w:lang w:eastAsia="x-none"/>
              </w:rPr>
              <w:t>, searchSpaceSIB1</w:t>
            </w:r>
            <w:r w:rsidRPr="00B06CC2">
              <w:rPr>
                <w:iCs/>
                <w:lang w:eastAsia="x-none"/>
              </w:rPr>
              <w:t xml:space="preserve">, </w:t>
            </w:r>
            <w:proofErr w:type="spellStart"/>
            <w:r w:rsidRPr="00B06CC2">
              <w:rPr>
                <w:i/>
              </w:rPr>
              <w:t>searchSpaceOtherSystemInformation</w:t>
            </w:r>
            <w:proofErr w:type="spellEnd"/>
            <w:r w:rsidRPr="00B06CC2">
              <w:t xml:space="preserve">, </w:t>
            </w:r>
            <w:proofErr w:type="spellStart"/>
            <w:r w:rsidRPr="00B06CC2">
              <w:rPr>
                <w:i/>
              </w:rPr>
              <w:t>pagingSearchSpace</w:t>
            </w:r>
            <w:proofErr w:type="spellEnd"/>
            <w:r w:rsidRPr="00B06CC2">
              <w:t xml:space="preserve">, </w:t>
            </w:r>
            <w:proofErr w:type="spellStart"/>
            <w:r w:rsidRPr="00B06CC2">
              <w:rPr>
                <w:i/>
              </w:rPr>
              <w:t>ra-SearchSpace</w:t>
            </w:r>
            <w:proofErr w:type="spellEnd"/>
            <w:r w:rsidRPr="00B06CC2">
              <w:t xml:space="preserve">, and </w:t>
            </w:r>
          </w:p>
          <w:p w14:paraId="722106FC" w14:textId="77777777" w:rsidR="003B53CB" w:rsidRPr="00B06CC2" w:rsidRDefault="003B53CB" w:rsidP="001E1D8B">
            <w:pPr>
              <w:pStyle w:val="B1"/>
            </w:pPr>
            <w:r w:rsidRPr="00B06CC2">
              <w:t>-</w:t>
            </w:r>
            <w:r w:rsidRPr="00B06CC2">
              <w:tab/>
              <w:t xml:space="preserve">a C-RNTI, an MCS-C-RNTI, </w:t>
            </w:r>
            <w:del w:id="5" w:author="Samsung" w:date="2022-01-02T20:34:00Z">
              <w:r w:rsidRPr="00B06CC2" w:rsidDel="00317C68">
                <w:delText xml:space="preserve">or </w:delText>
              </w:r>
            </w:del>
            <w:r w:rsidRPr="00B06CC2">
              <w:t>a CS-RNTI</w:t>
            </w:r>
            <w:ins w:id="6" w:author="Samsung" w:date="2022-01-02T20:33:00Z">
              <w:r>
                <w:t xml:space="preserve">, a </w:t>
              </w:r>
            </w:ins>
            <w:ins w:id="7" w:author="Samsung" w:date="2022-01-02T20:34:00Z">
              <w:r>
                <w:rPr>
                  <w:lang w:eastAsia="ja-JP"/>
                </w:rPr>
                <w:t>MCCH-RNTI, G-RNTI, or G-CS-RNTI</w:t>
              </w:r>
            </w:ins>
          </w:p>
          <w:p w14:paraId="7815DF3D" w14:textId="77777777" w:rsidR="003B53CB" w:rsidRPr="00B06CC2" w:rsidRDefault="003B53CB" w:rsidP="001E1D8B">
            <w:r w:rsidRPr="00B06CC2">
              <w:t>the UE monitors PDCCH candidates for DCI format 0_0 and DCI format 1_0 with CRC scrambled by the C-RNTI, the MCS-C-RNTI, or the CS-RNTI</w:t>
            </w:r>
            <w:ins w:id="8" w:author="Samsung" w:date="2022-01-02T20:34:00Z">
              <w:r>
                <w:t>, or for DCI format 4_</w:t>
              </w:r>
            </w:ins>
            <w:ins w:id="9" w:author="Samsung" w:date="2022-01-05T10:28:00Z">
              <w:r>
                <w:t>0</w:t>
              </w:r>
            </w:ins>
            <w:ins w:id="10" w:author="Samsung" w:date="2022-01-02T20:34:00Z">
              <w:r>
                <w:t xml:space="preserve"> </w:t>
              </w:r>
            </w:ins>
            <w:ins w:id="11" w:author="Samsung" w:date="2022-01-02T20:35:00Z">
              <w:r w:rsidRPr="00B06CC2">
                <w:t xml:space="preserve">with CRC scrambled by the </w:t>
              </w:r>
              <w:r>
                <w:rPr>
                  <w:lang w:eastAsia="ja-JP"/>
                </w:rPr>
                <w:t xml:space="preserve">MCCH-RNTI, </w:t>
              </w:r>
            </w:ins>
            <w:ins w:id="12" w:author="Samsung" w:date="2022-01-05T10:28:00Z">
              <w:r>
                <w:t xml:space="preserve">or for DCI format 4_0 </w:t>
              </w:r>
              <w:r w:rsidRPr="00B06CC2">
                <w:t xml:space="preserve">with CRC scrambled by the </w:t>
              </w:r>
            </w:ins>
            <w:ins w:id="13" w:author="Samsung" w:date="2022-01-02T20:35:00Z">
              <w:r>
                <w:rPr>
                  <w:lang w:eastAsia="ja-JP"/>
                </w:rPr>
                <w:t>G-RNTI or G-CS-RNTI</w:t>
              </w:r>
            </w:ins>
            <w:r w:rsidRPr="00B06CC2">
              <w:t xml:space="preserve"> in the one or more search space sets </w:t>
            </w:r>
            <w:r w:rsidRPr="00B06CC2">
              <w:rPr>
                <w:rFonts w:eastAsia="MS PGothic"/>
                <w:lang w:eastAsia="ja-JP"/>
              </w:rPr>
              <w:t xml:space="preserve">in a slot where the UE monitors PDCCH candidates for at least </w:t>
            </w:r>
            <w:del w:id="14" w:author="Samsung" w:date="2022-01-02T20:36:00Z">
              <w:r w:rsidRPr="00B06CC2" w:rsidDel="009F5F7A">
                <w:rPr>
                  <w:rFonts w:eastAsia="MS PGothic"/>
                  <w:lang w:eastAsia="ja-JP"/>
                </w:rPr>
                <w:delText xml:space="preserve">a DCI format 0_0 or </w:delText>
              </w:r>
            </w:del>
            <w:r w:rsidRPr="00B06CC2">
              <w:rPr>
                <w:rFonts w:eastAsia="MS PGothic"/>
                <w:lang w:eastAsia="ja-JP"/>
              </w:rPr>
              <w:t xml:space="preserve">a DCI format 1_0 with CRC scrambled by SI-RNTI, RA-RNTI, </w:t>
            </w:r>
            <w:proofErr w:type="spellStart"/>
            <w:r w:rsidRPr="00B06CC2">
              <w:rPr>
                <w:rFonts w:eastAsia="MS PGothic"/>
                <w:lang w:eastAsia="ja-JP"/>
              </w:rPr>
              <w:t>MsgB</w:t>
            </w:r>
            <w:proofErr w:type="spellEnd"/>
            <w:r w:rsidRPr="00B06CC2">
              <w:rPr>
                <w:rFonts w:eastAsia="MS PGothic"/>
                <w:lang w:eastAsia="ja-JP"/>
              </w:rPr>
              <w:t>-RNTI, or P-RNTI</w:t>
            </w:r>
            <w:r w:rsidRPr="00B06CC2">
              <w:t>.</w:t>
            </w:r>
          </w:p>
          <w:p w14:paraId="7A22245D" w14:textId="77777777" w:rsidR="003B53CB" w:rsidRPr="000A1FDD" w:rsidRDefault="003B53CB" w:rsidP="001E1D8B">
            <w:pPr>
              <w:keepNext/>
              <w:keepLines/>
              <w:spacing w:before="180"/>
              <w:ind w:left="1134" w:hanging="1134"/>
              <w:jc w:val="center"/>
              <w:outlineLvl w:val="1"/>
              <w:rPr>
                <w:noProof/>
                <w:szCs w:val="16"/>
                <w:lang w:eastAsia="zh-CN"/>
              </w:rPr>
            </w:pPr>
            <w:r>
              <w:rPr>
                <w:noProof/>
                <w:szCs w:val="16"/>
                <w:lang w:eastAsia="zh-CN"/>
              </w:rPr>
              <w:t xml:space="preserve">&lt;&lt; </w:t>
            </w:r>
            <w:r w:rsidRPr="00E87639">
              <w:rPr>
                <w:noProof/>
                <w:szCs w:val="16"/>
                <w:lang w:eastAsia="zh-CN"/>
              </w:rPr>
              <w:t xml:space="preserve">Unchanged text is omitted </w:t>
            </w:r>
            <w:r>
              <w:rPr>
                <w:noProof/>
                <w:szCs w:val="16"/>
                <w:lang w:eastAsia="zh-CN"/>
              </w:rPr>
              <w:t>&gt;&gt;</w:t>
            </w:r>
          </w:p>
        </w:tc>
      </w:tr>
    </w:tbl>
    <w:p w14:paraId="661A7236" w14:textId="77777777" w:rsidR="003B53CB" w:rsidRDefault="003B53CB" w:rsidP="003B53CB">
      <w:pPr>
        <w:widowControl w:val="0"/>
        <w:spacing w:after="0"/>
        <w:jc w:val="both"/>
        <w:rPr>
          <w:lang w:eastAsia="x-none"/>
        </w:rPr>
      </w:pPr>
    </w:p>
    <w:p w14:paraId="2AB27607" w14:textId="77777777" w:rsidR="003B53CB" w:rsidRDefault="003B53CB" w:rsidP="0083151D">
      <w:pPr>
        <w:spacing w:after="0"/>
        <w:rPr>
          <w:rFonts w:eastAsia="SimSun"/>
          <w:bCs/>
        </w:rPr>
      </w:pPr>
    </w:p>
    <w:p w14:paraId="38268D47" w14:textId="7B955388" w:rsidR="000A1FDD" w:rsidRPr="000A1FDD" w:rsidRDefault="000A1FDD" w:rsidP="0083151D">
      <w:pPr>
        <w:spacing w:after="0"/>
        <w:rPr>
          <w:rFonts w:eastAsia="SimSun"/>
          <w:bCs/>
        </w:rPr>
      </w:pPr>
      <w:r w:rsidRPr="000A1FDD">
        <w:rPr>
          <w:rFonts w:eastAsia="SimSun"/>
          <w:bCs/>
        </w:rPr>
        <w:t xml:space="preserve">The following should also include G-RNTI, G-CS-RNTI, and MCCH-RNTI. </w:t>
      </w:r>
    </w:p>
    <w:p w14:paraId="2C9C6D6A" w14:textId="77777777" w:rsidR="000A1FDD" w:rsidRDefault="000A1FDD" w:rsidP="0083151D">
      <w:pPr>
        <w:spacing w:after="0"/>
        <w:rPr>
          <w:rFonts w:ascii="Arial" w:eastAsia="SimSun" w:hAnsi="Arial" w:cs="Arial"/>
          <w:bCs/>
        </w:rPr>
      </w:pPr>
    </w:p>
    <w:tbl>
      <w:tblPr>
        <w:tblStyle w:val="TableGrid"/>
        <w:tblW w:w="0" w:type="auto"/>
        <w:tblLook w:val="04A0" w:firstRow="1" w:lastRow="0" w:firstColumn="1" w:lastColumn="0" w:noHBand="0" w:noVBand="1"/>
      </w:tblPr>
      <w:tblGrid>
        <w:gridCol w:w="9631"/>
      </w:tblGrid>
      <w:tr w:rsidR="0083151D" w14:paraId="7DDC01A9" w14:textId="77777777" w:rsidTr="00D74BA3">
        <w:tc>
          <w:tcPr>
            <w:tcW w:w="9631" w:type="dxa"/>
          </w:tcPr>
          <w:p w14:paraId="00295113" w14:textId="77777777" w:rsidR="000A1FDD" w:rsidRPr="00B06CC2" w:rsidRDefault="000A1FDD" w:rsidP="000A1FDD">
            <w:pPr>
              <w:pStyle w:val="Heading2"/>
              <w:numPr>
                <w:ilvl w:val="0"/>
                <w:numId w:val="0"/>
              </w:numPr>
              <w:ind w:left="576" w:hanging="576"/>
              <w:outlineLvl w:val="1"/>
            </w:pPr>
            <w:bookmarkStart w:id="15" w:name="_Toc12021486"/>
            <w:bookmarkStart w:id="16" w:name="_Toc20311598"/>
            <w:bookmarkStart w:id="17" w:name="_Toc26719423"/>
            <w:bookmarkStart w:id="18" w:name="_Toc29894858"/>
            <w:bookmarkStart w:id="19" w:name="_Toc29899157"/>
            <w:bookmarkStart w:id="20" w:name="_Toc29899575"/>
            <w:bookmarkStart w:id="21" w:name="_Toc29917312"/>
            <w:bookmarkStart w:id="22" w:name="_Toc36498186"/>
            <w:bookmarkStart w:id="23" w:name="_Toc45699213"/>
            <w:bookmarkStart w:id="24" w:name="_Toc83289685"/>
            <w:bookmarkStart w:id="25" w:name="_Ref491451763"/>
            <w:bookmarkStart w:id="26" w:name="_Ref491466492"/>
            <w:r w:rsidRPr="00B06CC2">
              <w:lastRenderedPageBreak/>
              <w:t>10</w:t>
            </w:r>
            <w:r w:rsidRPr="00B06CC2">
              <w:rPr>
                <w:rFonts w:hint="eastAsia"/>
              </w:rPr>
              <w:t>.1</w:t>
            </w:r>
            <w:r w:rsidRPr="00B06CC2">
              <w:rPr>
                <w:rFonts w:hint="eastAsia"/>
              </w:rPr>
              <w:tab/>
            </w:r>
            <w:r w:rsidRPr="00B06CC2">
              <w:t>UE procedure for determining physical downlink control channel assignment</w:t>
            </w:r>
            <w:bookmarkEnd w:id="15"/>
            <w:bookmarkEnd w:id="16"/>
            <w:bookmarkEnd w:id="17"/>
            <w:bookmarkEnd w:id="18"/>
            <w:bookmarkEnd w:id="19"/>
            <w:bookmarkEnd w:id="20"/>
            <w:bookmarkEnd w:id="21"/>
            <w:bookmarkEnd w:id="22"/>
            <w:bookmarkEnd w:id="23"/>
            <w:bookmarkEnd w:id="24"/>
            <w:r w:rsidRPr="00B06CC2">
              <w:t xml:space="preserve"> </w:t>
            </w:r>
            <w:bookmarkEnd w:id="25"/>
            <w:bookmarkEnd w:id="26"/>
          </w:p>
          <w:p w14:paraId="223AB444" w14:textId="7EDCE7B2" w:rsidR="00E87639" w:rsidRPr="00E87639" w:rsidRDefault="00E87639" w:rsidP="00E87639">
            <w:pPr>
              <w:keepNext/>
              <w:keepLines/>
              <w:spacing w:before="180"/>
              <w:ind w:left="1134" w:hanging="1134"/>
              <w:jc w:val="center"/>
              <w:outlineLvl w:val="1"/>
              <w:rPr>
                <w:noProof/>
                <w:szCs w:val="16"/>
                <w:lang w:eastAsia="zh-CN"/>
              </w:rPr>
            </w:pPr>
            <w:r>
              <w:rPr>
                <w:noProof/>
                <w:szCs w:val="16"/>
                <w:lang w:eastAsia="zh-CN"/>
              </w:rPr>
              <w:t xml:space="preserve">&lt;&lt; </w:t>
            </w:r>
            <w:r w:rsidRPr="00E87639">
              <w:rPr>
                <w:noProof/>
                <w:szCs w:val="16"/>
                <w:lang w:eastAsia="zh-CN"/>
              </w:rPr>
              <w:t xml:space="preserve">Unchanged text is omitted </w:t>
            </w:r>
            <w:r>
              <w:rPr>
                <w:noProof/>
                <w:szCs w:val="16"/>
                <w:lang w:eastAsia="zh-CN"/>
              </w:rPr>
              <w:t>&gt;&gt;</w:t>
            </w:r>
          </w:p>
          <w:p w14:paraId="2800DD44" w14:textId="74883471" w:rsidR="0083151D" w:rsidRDefault="000A1FDD" w:rsidP="00E87639">
            <w:r w:rsidRPr="00B06CC2">
              <w:t xml:space="preserve">A UE does not expect to detect, in a same PDCCH monitoring occasion, a DCI format with CRC scrambled by a SI-RNTI, RA-RNTI, </w:t>
            </w:r>
            <w:proofErr w:type="spellStart"/>
            <w:r w:rsidRPr="00B06CC2">
              <w:t>MsgB</w:t>
            </w:r>
            <w:proofErr w:type="spellEnd"/>
            <w:r w:rsidRPr="00B06CC2">
              <w:t>-RNTI, TC-RNTI, P-RNTI,</w:t>
            </w:r>
            <w:r>
              <w:t xml:space="preserve"> </w:t>
            </w:r>
            <w:r w:rsidRPr="00B06CC2">
              <w:t xml:space="preserve">C-RNTI, </w:t>
            </w:r>
            <w:r w:rsidRPr="00B06CC2">
              <w:rPr>
                <w:lang w:eastAsia="ja-JP"/>
              </w:rPr>
              <w:t>CS-RNTI,</w:t>
            </w:r>
            <w:del w:id="27" w:author="Samsung" w:date="2022-01-02T20:28:00Z">
              <w:r w:rsidRPr="00B06CC2" w:rsidDel="000A1FDD">
                <w:rPr>
                  <w:lang w:eastAsia="ja-JP"/>
                </w:rPr>
                <w:delText xml:space="preserve"> or</w:delText>
              </w:r>
            </w:del>
            <w:r w:rsidRPr="00B06CC2">
              <w:rPr>
                <w:lang w:eastAsia="ja-JP"/>
              </w:rPr>
              <w:t xml:space="preserve"> MCS-RNTI</w:t>
            </w:r>
            <w:ins w:id="28" w:author="Samsung" w:date="2022-01-02T20:28:00Z">
              <w:r>
                <w:rPr>
                  <w:lang w:eastAsia="ja-JP"/>
                </w:rPr>
                <w:t>, MCCH-RNTI, G-RNTI, o</w:t>
              </w:r>
              <w:r w:rsidR="00F36798">
                <w:rPr>
                  <w:lang w:eastAsia="ja-JP"/>
                </w:rPr>
                <w:t>r</w:t>
              </w:r>
              <w:r>
                <w:rPr>
                  <w:lang w:eastAsia="ja-JP"/>
                </w:rPr>
                <w:t xml:space="preserve"> G-CS-RNTI</w:t>
              </w:r>
            </w:ins>
            <w:r w:rsidRPr="00B06CC2">
              <w:t xml:space="preserve"> and a DCI format with CRC scrambled by a </w:t>
            </w:r>
            <w:r w:rsidRPr="00B06CC2">
              <w:rPr>
                <w:lang w:eastAsia="zh-CN"/>
              </w:rPr>
              <w:t>SL</w:t>
            </w:r>
            <w:r w:rsidRPr="00B06CC2">
              <w:rPr>
                <w:rFonts w:hint="eastAsia"/>
                <w:lang w:eastAsia="zh-CN"/>
              </w:rPr>
              <w:t>-RNTI</w:t>
            </w:r>
            <w:r w:rsidRPr="00B06CC2">
              <w:rPr>
                <w:lang w:eastAsia="zh-CN"/>
              </w:rPr>
              <w:t xml:space="preserve"> or a </w:t>
            </w:r>
            <w:r w:rsidRPr="00B06CC2">
              <w:t>SL-CS-RNTI for scheduling respective PDSCH reception and PSSCH transmission on a same serving cell.</w:t>
            </w:r>
          </w:p>
          <w:p w14:paraId="709E241B" w14:textId="29574544" w:rsidR="000A1FDD" w:rsidRPr="000A1FDD" w:rsidRDefault="000A1FDD" w:rsidP="000A1FDD">
            <w:pPr>
              <w:keepNext/>
              <w:keepLines/>
              <w:spacing w:before="180"/>
              <w:ind w:left="1134" w:hanging="1134"/>
              <w:jc w:val="center"/>
              <w:outlineLvl w:val="1"/>
              <w:rPr>
                <w:noProof/>
                <w:szCs w:val="16"/>
                <w:lang w:eastAsia="zh-CN"/>
              </w:rPr>
            </w:pPr>
            <w:r>
              <w:rPr>
                <w:noProof/>
                <w:szCs w:val="16"/>
                <w:lang w:eastAsia="zh-CN"/>
              </w:rPr>
              <w:t xml:space="preserve">&lt;&lt; </w:t>
            </w:r>
            <w:r w:rsidRPr="00E87639">
              <w:rPr>
                <w:noProof/>
                <w:szCs w:val="16"/>
                <w:lang w:eastAsia="zh-CN"/>
              </w:rPr>
              <w:t xml:space="preserve">Unchanged text is omitted </w:t>
            </w:r>
            <w:r>
              <w:rPr>
                <w:noProof/>
                <w:szCs w:val="16"/>
                <w:lang w:eastAsia="zh-CN"/>
              </w:rPr>
              <w:t>&gt;&gt;</w:t>
            </w:r>
          </w:p>
        </w:tc>
      </w:tr>
    </w:tbl>
    <w:p w14:paraId="7C38B949" w14:textId="77777777" w:rsidR="0083151D" w:rsidRDefault="0083151D" w:rsidP="0083151D">
      <w:pPr>
        <w:spacing w:after="0"/>
        <w:rPr>
          <w:rFonts w:ascii="Arial" w:hAnsi="Arial" w:cs="Arial"/>
          <w:bCs/>
        </w:rPr>
      </w:pPr>
    </w:p>
    <w:p w14:paraId="059F9D0E" w14:textId="77777777" w:rsidR="0083151D" w:rsidRPr="001A17C1" w:rsidRDefault="0083151D" w:rsidP="00211ED3">
      <w:pPr>
        <w:widowControl w:val="0"/>
        <w:spacing w:after="0"/>
        <w:jc w:val="both"/>
        <w:rPr>
          <w:lang w:eastAsia="x-none"/>
        </w:rPr>
      </w:pPr>
    </w:p>
    <w:bookmarkEnd w:id="4"/>
    <w:p w14:paraId="114FD338" w14:textId="77777777" w:rsidR="006C7BF2" w:rsidRPr="002363D9" w:rsidRDefault="006C7BF2" w:rsidP="006C7BF2">
      <w:pPr>
        <w:pStyle w:val="Heading1"/>
        <w:spacing w:before="0" w:after="60"/>
        <w:rPr>
          <w:lang w:val="en-US" w:eastAsia="ko-KR"/>
        </w:rPr>
      </w:pPr>
      <w:r w:rsidRPr="002363D9">
        <w:rPr>
          <w:lang w:val="en-US" w:eastAsia="ko-KR"/>
        </w:rPr>
        <w:t>Conclusion</w:t>
      </w:r>
      <w:r>
        <w:rPr>
          <w:lang w:val="en-US" w:eastAsia="ko-KR"/>
        </w:rPr>
        <w:t>s</w:t>
      </w:r>
    </w:p>
    <w:p w14:paraId="2039A781" w14:textId="77777777" w:rsidR="00A101DA" w:rsidRDefault="00A101DA" w:rsidP="00501636">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67151F13" w14:textId="77777777" w:rsidR="008A6FA4" w:rsidRDefault="008A6FA4" w:rsidP="008A6FA4">
      <w:pPr>
        <w:spacing w:after="60"/>
        <w:jc w:val="both"/>
        <w:rPr>
          <w:b/>
          <w:bCs/>
          <w:u w:val="single"/>
          <w:lang w:eastAsia="ko-KR"/>
        </w:rPr>
      </w:pPr>
      <w:r w:rsidRPr="00ED1CE6">
        <w:rPr>
          <w:b/>
          <w:bCs/>
          <w:u w:val="single"/>
          <w:lang w:eastAsia="ko-KR"/>
        </w:rPr>
        <w:t xml:space="preserve">Proposal </w:t>
      </w:r>
      <w:r>
        <w:rPr>
          <w:b/>
          <w:bCs/>
          <w:u w:val="single"/>
          <w:lang w:eastAsia="ko-KR"/>
        </w:rPr>
        <w:t>1</w:t>
      </w:r>
      <w:r w:rsidRPr="00ED1CE6">
        <w:rPr>
          <w:b/>
          <w:bCs/>
          <w:u w:val="single"/>
          <w:lang w:eastAsia="ko-KR"/>
        </w:rPr>
        <w:t xml:space="preserve">: </w:t>
      </w:r>
      <w:r>
        <w:rPr>
          <w:b/>
          <w:bCs/>
          <w:u w:val="single"/>
          <w:lang w:eastAsia="ko-KR"/>
        </w:rPr>
        <w:t>For the multicast DCI formats:</w:t>
      </w:r>
    </w:p>
    <w:p w14:paraId="30561224" w14:textId="77777777" w:rsidR="008A6FA4" w:rsidRPr="00B129E5" w:rsidRDefault="008A6FA4" w:rsidP="008A6FA4">
      <w:pPr>
        <w:pStyle w:val="ListParagraph"/>
        <w:numPr>
          <w:ilvl w:val="0"/>
          <w:numId w:val="41"/>
        </w:numPr>
        <w:spacing w:after="60"/>
        <w:contextualSpacing w:val="0"/>
        <w:jc w:val="both"/>
        <w:rPr>
          <w:b/>
          <w:bCs/>
          <w:u w:val="single"/>
          <w:lang w:eastAsia="zh-CN"/>
        </w:rPr>
      </w:pPr>
      <w:r>
        <w:rPr>
          <w:b/>
          <w:bCs/>
          <w:u w:val="single"/>
          <w:lang w:eastAsia="zh-CN"/>
        </w:rPr>
        <w:t xml:space="preserve">The second DCI format </w:t>
      </w:r>
      <w:r w:rsidRPr="00B129E5">
        <w:rPr>
          <w:b/>
          <w:bCs/>
          <w:u w:val="single"/>
          <w:lang w:eastAsia="zh-CN"/>
        </w:rPr>
        <w:t xml:space="preserve">includes the </w:t>
      </w:r>
      <w:r w:rsidRPr="00B129E5">
        <w:rPr>
          <w:b/>
          <w:bCs/>
          <w:u w:val="single"/>
        </w:rPr>
        <w:t>MCS/NDI/RV for TB2 and the ZP CSI-RS fields</w:t>
      </w:r>
    </w:p>
    <w:p w14:paraId="7102BAAE" w14:textId="77777777" w:rsidR="008A6FA4" w:rsidRDefault="008A6FA4" w:rsidP="008A6FA4">
      <w:pPr>
        <w:pStyle w:val="ListParagraph"/>
        <w:numPr>
          <w:ilvl w:val="0"/>
          <w:numId w:val="41"/>
        </w:numPr>
        <w:spacing w:after="60"/>
        <w:contextualSpacing w:val="0"/>
        <w:jc w:val="both"/>
        <w:rPr>
          <w:b/>
          <w:bCs/>
          <w:u w:val="single"/>
          <w:lang w:eastAsia="zh-CN"/>
        </w:rPr>
      </w:pPr>
      <w:r>
        <w:rPr>
          <w:b/>
          <w:bCs/>
          <w:u w:val="single"/>
          <w:lang w:eastAsia="zh-CN"/>
        </w:rPr>
        <w:t xml:space="preserve">The second DCI format does not include the </w:t>
      </w:r>
      <w:proofErr w:type="spellStart"/>
      <w:r>
        <w:rPr>
          <w:b/>
          <w:bCs/>
          <w:u w:val="single"/>
          <w:lang w:eastAsia="zh-CN"/>
        </w:rPr>
        <w:t>SCell</w:t>
      </w:r>
      <w:proofErr w:type="spellEnd"/>
      <w:r>
        <w:rPr>
          <w:b/>
          <w:bCs/>
          <w:u w:val="single"/>
          <w:lang w:eastAsia="zh-CN"/>
        </w:rPr>
        <w:t xml:space="preserve"> dormancy, CIF, BWP indicator fields</w:t>
      </w:r>
    </w:p>
    <w:p w14:paraId="16534495" w14:textId="6F2042D2" w:rsidR="00501636" w:rsidRDefault="008A6FA4" w:rsidP="008A6FA4">
      <w:pPr>
        <w:spacing w:after="0"/>
        <w:rPr>
          <w:b/>
          <w:bCs/>
          <w:u w:val="single"/>
          <w:lang w:eastAsia="zh-CN"/>
        </w:rPr>
      </w:pPr>
      <w:r>
        <w:rPr>
          <w:b/>
          <w:bCs/>
          <w:u w:val="single"/>
          <w:lang w:eastAsia="zh-CN"/>
        </w:rPr>
        <w:t>The size of the HPN field is 4 bits for both DCI formats</w:t>
      </w:r>
    </w:p>
    <w:p w14:paraId="43B06E85" w14:textId="77777777" w:rsidR="008A6FA4" w:rsidRPr="004C4A28" w:rsidRDefault="008A6FA4" w:rsidP="008A6FA4">
      <w:pPr>
        <w:spacing w:after="0"/>
      </w:pPr>
    </w:p>
    <w:p w14:paraId="2CD04122" w14:textId="77777777" w:rsidR="008A6FA4" w:rsidRPr="00C24122" w:rsidRDefault="008A6FA4" w:rsidP="008A6FA4">
      <w:pPr>
        <w:spacing w:after="0"/>
        <w:jc w:val="both"/>
        <w:rPr>
          <w:b/>
          <w:bCs/>
          <w:u w:val="single"/>
        </w:rPr>
      </w:pPr>
      <w:r w:rsidRPr="00C24122">
        <w:rPr>
          <w:b/>
          <w:bCs/>
          <w:u w:val="single"/>
        </w:rPr>
        <w:t xml:space="preserve">Proposal </w:t>
      </w:r>
      <w:r>
        <w:rPr>
          <w:b/>
          <w:bCs/>
          <w:u w:val="single"/>
        </w:rPr>
        <w:t>2</w:t>
      </w:r>
      <w:r w:rsidRPr="00C24122">
        <w:rPr>
          <w:b/>
          <w:bCs/>
          <w:u w:val="single"/>
        </w:rPr>
        <w:t xml:space="preserve">: </w:t>
      </w:r>
      <w:r>
        <w:rPr>
          <w:b/>
          <w:bCs/>
          <w:u w:val="single"/>
        </w:rPr>
        <w:t>Conclude</w:t>
      </w:r>
      <w:r w:rsidRPr="00C24122">
        <w:rPr>
          <w:b/>
          <w:bCs/>
          <w:u w:val="single"/>
        </w:rPr>
        <w:t xml:space="preserve"> </w:t>
      </w:r>
      <w:r>
        <w:rPr>
          <w:b/>
          <w:bCs/>
          <w:u w:val="single"/>
        </w:rPr>
        <w:t xml:space="preserve">how a UE receives unicast/multicast PDSCH in REs indicated in the multicast/unicast </w:t>
      </w:r>
      <w:r w:rsidRPr="00C24122">
        <w:rPr>
          <w:b/>
          <w:bCs/>
          <w:u w:val="single"/>
        </w:rPr>
        <w:t>rate matching pattern</w:t>
      </w:r>
      <w:r>
        <w:rPr>
          <w:b/>
          <w:bCs/>
          <w:u w:val="single"/>
        </w:rPr>
        <w:t xml:space="preserve"> or in the multicast/unicast ZP CSI-RS trigger.</w:t>
      </w:r>
    </w:p>
    <w:p w14:paraId="7726A8F7" w14:textId="77777777" w:rsidR="00211ED3" w:rsidRDefault="00211ED3" w:rsidP="00211ED3">
      <w:pPr>
        <w:spacing w:after="0"/>
        <w:jc w:val="both"/>
        <w:rPr>
          <w:b/>
          <w:bCs/>
          <w:u w:val="single"/>
        </w:rPr>
      </w:pPr>
    </w:p>
    <w:p w14:paraId="671D58AB" w14:textId="77777777" w:rsidR="008A6FA4" w:rsidRPr="00ED1CE6" w:rsidRDefault="008A6FA4" w:rsidP="008A6FA4">
      <w:pPr>
        <w:spacing w:after="0"/>
        <w:jc w:val="both"/>
        <w:rPr>
          <w:b/>
          <w:bCs/>
          <w:u w:val="single"/>
          <w:lang w:eastAsia="zh-CN"/>
        </w:rPr>
      </w:pPr>
      <w:r w:rsidRPr="00ED1CE6">
        <w:rPr>
          <w:b/>
          <w:bCs/>
          <w:u w:val="single"/>
          <w:lang w:eastAsia="ko-KR"/>
        </w:rPr>
        <w:t xml:space="preserve">Proposal </w:t>
      </w:r>
      <w:r>
        <w:rPr>
          <w:b/>
          <w:bCs/>
          <w:u w:val="single"/>
          <w:lang w:eastAsia="ko-KR"/>
        </w:rPr>
        <w:t>3</w:t>
      </w:r>
      <w:r w:rsidRPr="00ED1CE6">
        <w:rPr>
          <w:b/>
          <w:bCs/>
          <w:u w:val="single"/>
          <w:lang w:eastAsia="ko-KR"/>
        </w:rPr>
        <w:t xml:space="preserve">: </w:t>
      </w:r>
      <w:r>
        <w:rPr>
          <w:b/>
          <w:bCs/>
          <w:u w:val="single"/>
          <w:lang w:eastAsia="ko-KR"/>
        </w:rPr>
        <w:t>W</w:t>
      </w:r>
      <w:r w:rsidRPr="00ED1CE6">
        <w:rPr>
          <w:b/>
          <w:bCs/>
          <w:u w:val="single"/>
          <w:lang w:eastAsia="zh-CN"/>
        </w:rPr>
        <w:t>hen a UE monitor</w:t>
      </w:r>
      <w:r>
        <w:rPr>
          <w:b/>
          <w:bCs/>
          <w:u w:val="single"/>
          <w:lang w:eastAsia="zh-CN"/>
        </w:rPr>
        <w:t>s</w:t>
      </w:r>
      <w:r w:rsidRPr="00ED1CE6">
        <w:rPr>
          <w:b/>
          <w:bCs/>
          <w:u w:val="single"/>
          <w:lang w:eastAsia="zh-CN"/>
        </w:rPr>
        <w:t xml:space="preserve"> PDCCH </w:t>
      </w:r>
      <w:r w:rsidRPr="00ED1CE6">
        <w:rPr>
          <w:rFonts w:eastAsiaTheme="minorEastAsia"/>
          <w:b/>
          <w:bCs/>
          <w:u w:val="single"/>
        </w:rPr>
        <w:t>only according to USS sets and CSS sets for multicast</w:t>
      </w:r>
      <w:r w:rsidRPr="00ED1CE6">
        <w:rPr>
          <w:b/>
          <w:bCs/>
          <w:u w:val="single"/>
          <w:lang w:eastAsia="zh-CN"/>
        </w:rPr>
        <w:t xml:space="preserve"> in CORESETs </w:t>
      </w:r>
      <w:r w:rsidRPr="00ED1CE6">
        <w:rPr>
          <w:rFonts w:eastAsiaTheme="minorEastAsia"/>
          <w:b/>
          <w:bCs/>
          <w:u w:val="single"/>
        </w:rPr>
        <w:t xml:space="preserve">with </w:t>
      </w:r>
      <w:proofErr w:type="spellStart"/>
      <w:r w:rsidRPr="00ED1CE6">
        <w:rPr>
          <w:b/>
          <w:bCs/>
          <w:i/>
          <w:iCs/>
          <w:u w:val="single"/>
        </w:rPr>
        <w:t>qcl</w:t>
      </w:r>
      <w:proofErr w:type="spellEnd"/>
      <w:r w:rsidRPr="00ED1CE6">
        <w:rPr>
          <w:b/>
          <w:bCs/>
          <w:i/>
          <w:iCs/>
          <w:u w:val="single"/>
        </w:rPr>
        <w:t>-Type</w:t>
      </w:r>
      <w:r w:rsidRPr="00ED1CE6">
        <w:rPr>
          <w:b/>
          <w:bCs/>
          <w:u w:val="single"/>
        </w:rPr>
        <w:t xml:space="preserve"> set to</w:t>
      </w:r>
      <w:r w:rsidRPr="00ED1CE6">
        <w:rPr>
          <w:rFonts w:eastAsiaTheme="minorEastAsia"/>
          <w:b/>
          <w:bCs/>
          <w:u w:val="single"/>
        </w:rPr>
        <w:t xml:space="preserve"> same '</w:t>
      </w:r>
      <w:proofErr w:type="spellStart"/>
      <w:r w:rsidRPr="00ED1CE6">
        <w:rPr>
          <w:rFonts w:eastAsiaTheme="minorEastAsia"/>
          <w:b/>
          <w:bCs/>
          <w:u w:val="single"/>
        </w:rPr>
        <w:t>typeD</w:t>
      </w:r>
      <w:proofErr w:type="spellEnd"/>
      <w:r w:rsidRPr="00ED1CE6">
        <w:rPr>
          <w:rFonts w:eastAsiaTheme="minorEastAsia"/>
          <w:b/>
          <w:bCs/>
          <w:u w:val="single"/>
        </w:rPr>
        <w:t>' properties, the CORESETs are the ones having same '</w:t>
      </w:r>
      <w:proofErr w:type="spellStart"/>
      <w:r w:rsidRPr="00ED1CE6">
        <w:rPr>
          <w:rFonts w:eastAsiaTheme="minorEastAsia"/>
          <w:b/>
          <w:bCs/>
          <w:u w:val="single"/>
        </w:rPr>
        <w:t>typeD</w:t>
      </w:r>
      <w:proofErr w:type="spellEnd"/>
      <w:r w:rsidRPr="00ED1CE6">
        <w:rPr>
          <w:rFonts w:eastAsiaTheme="minorEastAsia"/>
          <w:b/>
          <w:bCs/>
          <w:u w:val="single"/>
        </w:rPr>
        <w:t xml:space="preserve">' properties as the CORESET corresponding to the </w:t>
      </w:r>
      <w:r>
        <w:rPr>
          <w:rFonts w:eastAsiaTheme="minorEastAsia"/>
          <w:b/>
          <w:bCs/>
          <w:u w:val="single"/>
        </w:rPr>
        <w:t>USS set or CSS set</w:t>
      </w:r>
      <w:r w:rsidRPr="00ED1CE6">
        <w:rPr>
          <w:rFonts w:eastAsiaTheme="minorEastAsia"/>
          <w:b/>
          <w:bCs/>
          <w:u w:val="single"/>
        </w:rPr>
        <w:t xml:space="preserve"> </w:t>
      </w:r>
      <w:r>
        <w:rPr>
          <w:rFonts w:eastAsiaTheme="minorEastAsia"/>
          <w:b/>
          <w:bCs/>
          <w:u w:val="single"/>
        </w:rPr>
        <w:t xml:space="preserve">for multicast </w:t>
      </w:r>
      <w:r w:rsidRPr="00ED1CE6">
        <w:rPr>
          <w:rFonts w:eastAsiaTheme="minorEastAsia"/>
          <w:b/>
          <w:bCs/>
          <w:u w:val="single"/>
        </w:rPr>
        <w:t>with the lowest index</w:t>
      </w:r>
      <w:r w:rsidRPr="00ED1CE6">
        <w:rPr>
          <w:b/>
          <w:bCs/>
          <w:u w:val="single"/>
          <w:lang w:eastAsia="zh-CN"/>
        </w:rPr>
        <w:t xml:space="preserve">. </w:t>
      </w:r>
    </w:p>
    <w:p w14:paraId="0BE4484C" w14:textId="4D29D71C" w:rsidR="00A101DA" w:rsidRDefault="00A101DA" w:rsidP="00211ED3">
      <w:pPr>
        <w:spacing w:after="0"/>
        <w:jc w:val="both"/>
        <w:rPr>
          <w:b/>
          <w:bCs/>
          <w:u w:val="single"/>
          <w:lang w:eastAsia="ko-KR"/>
        </w:rPr>
      </w:pPr>
    </w:p>
    <w:p w14:paraId="09F8A2D7" w14:textId="77777777" w:rsidR="008A6FA4" w:rsidRPr="005908EF" w:rsidRDefault="008A6FA4" w:rsidP="008A6FA4">
      <w:pPr>
        <w:spacing w:after="0"/>
        <w:jc w:val="both"/>
        <w:rPr>
          <w:b/>
          <w:bCs/>
          <w:u w:val="single"/>
          <w:lang w:eastAsia="zh-CN"/>
        </w:rPr>
      </w:pPr>
      <w:r w:rsidRPr="005908EF">
        <w:rPr>
          <w:b/>
          <w:bCs/>
          <w:u w:val="single"/>
          <w:lang w:eastAsia="ko-KR"/>
        </w:rPr>
        <w:t xml:space="preserve">Proposal </w:t>
      </w:r>
      <w:r>
        <w:rPr>
          <w:b/>
          <w:bCs/>
          <w:u w:val="single"/>
          <w:lang w:eastAsia="ko-KR"/>
        </w:rPr>
        <w:t>4</w:t>
      </w:r>
      <w:r w:rsidRPr="005908EF">
        <w:rPr>
          <w:b/>
          <w:bCs/>
          <w:u w:val="single"/>
          <w:lang w:eastAsia="ko-KR"/>
        </w:rPr>
        <w:t xml:space="preserve">: </w:t>
      </w:r>
      <w:r w:rsidRPr="005908EF">
        <w:rPr>
          <w:b/>
          <w:bCs/>
          <w:u w:val="single"/>
        </w:rPr>
        <w:t xml:space="preserve">CSS sets provided by </w:t>
      </w:r>
      <w:proofErr w:type="spellStart"/>
      <w:r w:rsidRPr="005908EF">
        <w:rPr>
          <w:b/>
          <w:bCs/>
          <w:i/>
          <w:iCs/>
          <w:u w:val="single"/>
        </w:rPr>
        <w:t>searchSpace</w:t>
      </w:r>
      <w:proofErr w:type="spellEnd"/>
      <w:r w:rsidRPr="005908EF">
        <w:rPr>
          <w:b/>
          <w:bCs/>
          <w:i/>
          <w:iCs/>
          <w:u w:val="single"/>
        </w:rPr>
        <w:t>-Broadcast</w:t>
      </w:r>
      <w:r w:rsidRPr="005908EF">
        <w:rPr>
          <w:b/>
          <w:bCs/>
          <w:u w:val="single"/>
          <w:lang w:eastAsia="zh-CN"/>
        </w:rPr>
        <w:t xml:space="preserve"> follow same prioritization rule for search space set overbooking procedure as CSS sets provided by </w:t>
      </w:r>
      <w:proofErr w:type="spellStart"/>
      <w:r w:rsidRPr="005908EF">
        <w:rPr>
          <w:b/>
          <w:bCs/>
          <w:i/>
          <w:iCs/>
          <w:u w:val="single"/>
        </w:rPr>
        <w:t>searchSpace</w:t>
      </w:r>
      <w:proofErr w:type="spellEnd"/>
      <w:r w:rsidRPr="005908EF">
        <w:rPr>
          <w:b/>
          <w:bCs/>
          <w:i/>
          <w:iCs/>
          <w:u w:val="single"/>
        </w:rPr>
        <w:t>-Multicast</w:t>
      </w:r>
      <w:r w:rsidRPr="005908EF">
        <w:rPr>
          <w:b/>
          <w:bCs/>
          <w:u w:val="single"/>
          <w:lang w:eastAsia="x-none"/>
        </w:rPr>
        <w:t>.</w:t>
      </w:r>
    </w:p>
    <w:p w14:paraId="592E2D61" w14:textId="060456C5" w:rsidR="00405BD7" w:rsidRDefault="00405BD7" w:rsidP="00A101DA">
      <w:pPr>
        <w:spacing w:after="0"/>
        <w:jc w:val="both"/>
        <w:rPr>
          <w:b/>
          <w:bCs/>
          <w:u w:val="single"/>
          <w:lang w:eastAsia="ko-KR"/>
        </w:rPr>
      </w:pPr>
    </w:p>
    <w:p w14:paraId="2B4E871F" w14:textId="77777777" w:rsidR="005908EF" w:rsidRDefault="005908EF" w:rsidP="005908EF">
      <w:pPr>
        <w:spacing w:after="0"/>
        <w:jc w:val="both"/>
        <w:rPr>
          <w:b/>
          <w:bCs/>
          <w:u w:val="single"/>
          <w:lang w:eastAsia="zh-CN"/>
        </w:rPr>
      </w:pPr>
      <w:r w:rsidRPr="00ED1CE6">
        <w:rPr>
          <w:b/>
          <w:bCs/>
          <w:u w:val="single"/>
          <w:lang w:eastAsia="ko-KR"/>
        </w:rPr>
        <w:t xml:space="preserve">Proposal </w:t>
      </w:r>
      <w:r>
        <w:rPr>
          <w:b/>
          <w:bCs/>
          <w:u w:val="single"/>
          <w:lang w:eastAsia="ko-KR"/>
        </w:rPr>
        <w:t>5</w:t>
      </w:r>
      <w:r w:rsidRPr="00ED1CE6">
        <w:rPr>
          <w:b/>
          <w:bCs/>
          <w:u w:val="single"/>
          <w:lang w:eastAsia="ko-KR"/>
        </w:rPr>
        <w:t xml:space="preserve">: </w:t>
      </w:r>
      <w:r>
        <w:rPr>
          <w:b/>
          <w:bCs/>
          <w:u w:val="single"/>
          <w:lang w:eastAsia="ko-KR"/>
        </w:rPr>
        <w:t xml:space="preserve">Support self-scheduling for multicast on an </w:t>
      </w:r>
      <w:proofErr w:type="spellStart"/>
      <w:r>
        <w:rPr>
          <w:b/>
          <w:bCs/>
          <w:u w:val="single"/>
          <w:lang w:eastAsia="ko-KR"/>
        </w:rPr>
        <w:t>SCell</w:t>
      </w:r>
      <w:proofErr w:type="spellEnd"/>
      <w:r w:rsidRPr="00ED1CE6">
        <w:rPr>
          <w:b/>
          <w:bCs/>
          <w:u w:val="single"/>
          <w:lang w:eastAsia="zh-CN"/>
        </w:rPr>
        <w:t>.</w:t>
      </w:r>
    </w:p>
    <w:p w14:paraId="7EA2757E" w14:textId="77777777" w:rsidR="005908EF" w:rsidRDefault="005908EF" w:rsidP="005908EF">
      <w:pPr>
        <w:spacing w:after="0"/>
        <w:jc w:val="both"/>
        <w:rPr>
          <w:b/>
          <w:bCs/>
          <w:u w:val="single"/>
          <w:lang w:eastAsia="zh-CN"/>
        </w:rPr>
      </w:pPr>
    </w:p>
    <w:p w14:paraId="39825CAF" w14:textId="77777777" w:rsidR="005908EF" w:rsidRDefault="005908EF" w:rsidP="005908EF">
      <w:pPr>
        <w:spacing w:after="0"/>
        <w:jc w:val="both"/>
        <w:rPr>
          <w:b/>
          <w:bCs/>
          <w:u w:val="single"/>
          <w:lang w:eastAsia="zh-CN"/>
        </w:rPr>
      </w:pPr>
      <w:r w:rsidRPr="00ED1CE6">
        <w:rPr>
          <w:b/>
          <w:bCs/>
          <w:u w:val="single"/>
          <w:lang w:eastAsia="ko-KR"/>
        </w:rPr>
        <w:t xml:space="preserve">Proposal </w:t>
      </w:r>
      <w:r>
        <w:rPr>
          <w:b/>
          <w:bCs/>
          <w:u w:val="single"/>
          <w:lang w:eastAsia="ko-KR"/>
        </w:rPr>
        <w:t>6</w:t>
      </w:r>
      <w:r w:rsidRPr="00ED1CE6">
        <w:rPr>
          <w:b/>
          <w:bCs/>
          <w:u w:val="single"/>
          <w:lang w:eastAsia="ko-KR"/>
        </w:rPr>
        <w:t xml:space="preserve">: </w:t>
      </w:r>
      <w:r>
        <w:rPr>
          <w:b/>
          <w:bCs/>
          <w:u w:val="single"/>
          <w:lang w:eastAsia="ko-KR"/>
        </w:rPr>
        <w:t>Support Rel-17 DSS for multicast PDSCH</w:t>
      </w:r>
      <w:r w:rsidRPr="00ED1CE6">
        <w:rPr>
          <w:b/>
          <w:bCs/>
          <w:u w:val="single"/>
          <w:lang w:eastAsia="zh-CN"/>
        </w:rPr>
        <w:t>.</w:t>
      </w:r>
    </w:p>
    <w:p w14:paraId="75DD0616" w14:textId="5BCACC2F" w:rsidR="00E34AD0" w:rsidRDefault="00E34AD0" w:rsidP="00A101DA">
      <w:pPr>
        <w:spacing w:after="0"/>
        <w:jc w:val="both"/>
        <w:rPr>
          <w:lang w:eastAsia="ko-KR"/>
        </w:rPr>
      </w:pPr>
    </w:p>
    <w:p w14:paraId="4F2F9A87" w14:textId="77777777" w:rsidR="008A6FA4" w:rsidRPr="008A6FA4" w:rsidRDefault="008A6FA4" w:rsidP="008A6FA4">
      <w:pPr>
        <w:spacing w:after="0"/>
        <w:jc w:val="both"/>
        <w:rPr>
          <w:rFonts w:eastAsia="SimSun"/>
          <w:b/>
          <w:u w:val="single"/>
          <w:lang w:val="en-GB" w:eastAsia="zh-CN"/>
        </w:rPr>
      </w:pPr>
      <w:r w:rsidRPr="008A6FA4">
        <w:rPr>
          <w:rFonts w:eastAsia="SimSun"/>
          <w:b/>
          <w:u w:val="single"/>
          <w:lang w:val="en-GB" w:eastAsia="zh-CN"/>
        </w:rPr>
        <w:t>Proposal 7: If a UE does not support FDM PDSCH receptions, the UE resolves collisions among unicast PDSCHs and multicast PDSCHs by reusing Rel-16 rules.</w:t>
      </w:r>
    </w:p>
    <w:p w14:paraId="70481CC2" w14:textId="77777777" w:rsidR="008A6FA4" w:rsidRPr="00CA4624" w:rsidRDefault="008A6FA4" w:rsidP="008A6FA4">
      <w:pPr>
        <w:spacing w:after="0"/>
        <w:jc w:val="both"/>
        <w:rPr>
          <w:rFonts w:eastAsia="SimSun"/>
          <w:b/>
          <w:lang w:val="en-GB" w:eastAsia="zh-CN"/>
        </w:rPr>
      </w:pPr>
    </w:p>
    <w:p w14:paraId="19843803" w14:textId="77777777" w:rsidR="008A6FA4" w:rsidRPr="008A6FA4" w:rsidRDefault="008A6FA4" w:rsidP="008A6FA4">
      <w:pPr>
        <w:spacing w:after="0"/>
        <w:jc w:val="both"/>
        <w:rPr>
          <w:rFonts w:eastAsia="SimSun"/>
          <w:b/>
          <w:u w:val="single"/>
          <w:lang w:val="en-GB" w:eastAsia="zh-CN"/>
        </w:rPr>
      </w:pPr>
      <w:r w:rsidRPr="008A6FA4">
        <w:rPr>
          <w:rFonts w:eastAsia="SimSun"/>
          <w:b/>
          <w:u w:val="single"/>
          <w:lang w:val="en-GB" w:eastAsia="zh-CN"/>
        </w:rPr>
        <w:t>Proposal 8: If a UE supports only FDM PDSCH receptions per slot on a serving cell, the UE first resolves collisions among unicast PDSCHs and collisions among multicast PDSCHs as in Rel-16. If the resulting unicast PDSCH and multicast PDSCH overlap in time and frequency, the UE receives one of the PDSCHs by reusing Rel-16 rules.</w:t>
      </w:r>
    </w:p>
    <w:p w14:paraId="474DEF0B" w14:textId="77777777" w:rsidR="008A6FA4" w:rsidRDefault="008A6FA4" w:rsidP="008A6FA4">
      <w:pPr>
        <w:spacing w:after="0"/>
        <w:jc w:val="both"/>
        <w:rPr>
          <w:rFonts w:eastAsia="SimSun"/>
          <w:b/>
          <w:lang w:val="en-GB" w:eastAsia="zh-CN"/>
        </w:rPr>
      </w:pPr>
    </w:p>
    <w:p w14:paraId="520B02EC" w14:textId="77777777" w:rsidR="008A6FA4" w:rsidRPr="008A6FA4" w:rsidRDefault="008A6FA4" w:rsidP="008A6FA4">
      <w:pPr>
        <w:spacing w:after="0"/>
        <w:jc w:val="both"/>
        <w:rPr>
          <w:rFonts w:eastAsia="SimSun"/>
          <w:b/>
          <w:u w:val="single"/>
          <w:lang w:val="en-GB" w:eastAsia="zh-CN"/>
        </w:rPr>
      </w:pPr>
      <w:r w:rsidRPr="008A6FA4">
        <w:rPr>
          <w:rFonts w:eastAsia="SimSun"/>
          <w:b/>
          <w:u w:val="single"/>
          <w:lang w:val="en-GB" w:eastAsia="zh-CN"/>
        </w:rPr>
        <w:t>Proposal 9: If a UE supports both TDM and FDM PDSCH receptions, either RRC configures the UE to follow TDM or FDM PDSCH receptions in case of collisions or the UE prioritizes unicast PDSCH receptions by specification.</w:t>
      </w:r>
    </w:p>
    <w:p w14:paraId="10860BEC" w14:textId="26AA3DA3" w:rsidR="00A101DA" w:rsidRDefault="00A101DA" w:rsidP="00A101DA">
      <w:pPr>
        <w:spacing w:after="0"/>
        <w:jc w:val="both"/>
        <w:rPr>
          <w:b/>
          <w:bCs/>
          <w:lang w:eastAsia="ko-KR"/>
        </w:rPr>
      </w:pPr>
    </w:p>
    <w:p w14:paraId="5DD5D6E9" w14:textId="77777777" w:rsidR="008A6FA4" w:rsidRDefault="008A6FA4" w:rsidP="008A6FA4">
      <w:pPr>
        <w:spacing w:after="0"/>
        <w:jc w:val="both"/>
        <w:rPr>
          <w:b/>
          <w:bCs/>
          <w:u w:val="single"/>
        </w:rPr>
      </w:pPr>
      <w:r w:rsidRPr="00C24122">
        <w:rPr>
          <w:b/>
          <w:bCs/>
          <w:u w:val="single"/>
        </w:rPr>
        <w:t xml:space="preserve">Proposal </w:t>
      </w:r>
      <w:r>
        <w:rPr>
          <w:b/>
          <w:bCs/>
          <w:u w:val="single"/>
        </w:rPr>
        <w:t>10</w:t>
      </w:r>
      <w:r w:rsidRPr="00C24122">
        <w:rPr>
          <w:b/>
          <w:bCs/>
          <w:u w:val="single"/>
        </w:rPr>
        <w:t xml:space="preserve">: </w:t>
      </w:r>
      <w:r>
        <w:rPr>
          <w:b/>
          <w:bCs/>
          <w:u w:val="single"/>
        </w:rPr>
        <w:t>A UE indicates whether it supports combining PTM initial transmission and</w:t>
      </w:r>
      <w:r w:rsidRPr="006E0FE8">
        <w:rPr>
          <w:b/>
          <w:bCs/>
          <w:u w:val="single"/>
        </w:rPr>
        <w:t xml:space="preserve"> PTP retransmission in case of different circular buffer</w:t>
      </w:r>
      <w:r>
        <w:rPr>
          <w:b/>
          <w:bCs/>
          <w:u w:val="single"/>
        </w:rPr>
        <w:t xml:space="preserve"> sizes.</w:t>
      </w:r>
    </w:p>
    <w:p w14:paraId="36C1F887" w14:textId="506B682A" w:rsidR="008A6FA4" w:rsidRDefault="008A6FA4" w:rsidP="00A101DA">
      <w:pPr>
        <w:spacing w:after="0"/>
        <w:jc w:val="both"/>
        <w:rPr>
          <w:b/>
          <w:bCs/>
          <w:lang w:eastAsia="ko-KR"/>
        </w:rPr>
      </w:pPr>
    </w:p>
    <w:p w14:paraId="392D15DD" w14:textId="4EBAFAD1" w:rsidR="008A6FA4" w:rsidRDefault="008A6FA4" w:rsidP="00A101DA">
      <w:pPr>
        <w:spacing w:after="0"/>
        <w:jc w:val="both"/>
        <w:rPr>
          <w:b/>
          <w:bCs/>
          <w:lang w:eastAsia="ko-KR"/>
        </w:rPr>
      </w:pPr>
    </w:p>
    <w:p w14:paraId="76350B8C" w14:textId="77777777" w:rsidR="003B53CB" w:rsidRPr="00D112B6" w:rsidRDefault="003B53CB" w:rsidP="00A101DA">
      <w:pPr>
        <w:spacing w:after="0"/>
        <w:jc w:val="both"/>
        <w:rPr>
          <w:b/>
          <w:bCs/>
          <w:lang w:eastAsia="ko-KR"/>
        </w:rPr>
      </w:pPr>
      <w:bookmarkStart w:id="29" w:name="_GoBack"/>
      <w:bookmarkEnd w:id="29"/>
    </w:p>
    <w:p w14:paraId="01840C05" w14:textId="77777777" w:rsidR="00A101DA" w:rsidRPr="002363D9" w:rsidRDefault="00A101DA" w:rsidP="00A101DA">
      <w:pPr>
        <w:pStyle w:val="Heading1"/>
        <w:numPr>
          <w:ilvl w:val="0"/>
          <w:numId w:val="0"/>
        </w:numPr>
        <w:spacing w:before="0" w:after="60"/>
        <w:rPr>
          <w:rFonts w:eastAsia="Batang"/>
          <w:lang w:val="en-US" w:eastAsia="ko-KR"/>
        </w:rPr>
      </w:pPr>
      <w:r w:rsidRPr="002363D9">
        <w:rPr>
          <w:rFonts w:eastAsia="Batang"/>
          <w:lang w:val="en-US" w:eastAsia="ko-KR"/>
        </w:rPr>
        <w:t>References:</w:t>
      </w:r>
    </w:p>
    <w:p w14:paraId="0FE46E04" w14:textId="77777777" w:rsidR="008D10FD" w:rsidRPr="004B1187" w:rsidRDefault="008D10FD" w:rsidP="008A6FA4">
      <w:pPr>
        <w:spacing w:after="60"/>
      </w:pPr>
      <w:r w:rsidRPr="004B1187">
        <w:rPr>
          <w:rFonts w:eastAsia="Batang"/>
          <w:lang w:eastAsia="zh-CN"/>
        </w:rPr>
        <w:t>[</w:t>
      </w:r>
      <w:r>
        <w:rPr>
          <w:rFonts w:eastAsia="Batang"/>
          <w:lang w:eastAsia="zh-CN"/>
        </w:rPr>
        <w:t>1</w:t>
      </w:r>
      <w:r w:rsidRPr="004B1187">
        <w:rPr>
          <w:rFonts w:eastAsia="Batang"/>
          <w:lang w:eastAsia="zh-CN"/>
        </w:rPr>
        <w:t xml:space="preserve">] </w:t>
      </w:r>
      <w:r w:rsidRPr="004B1187">
        <w:t>R1-2110637, “</w:t>
      </w:r>
      <w:r w:rsidRPr="004B1187">
        <w:rPr>
          <w:rFonts w:eastAsia="DengXian"/>
        </w:rPr>
        <w:t>Final Summary on mechanisms to support group scheduling for RRC_CONNECTED UEs for NR MBS”</w:t>
      </w:r>
    </w:p>
    <w:p w14:paraId="07DD5624" w14:textId="144FB6A2" w:rsidR="00CC285F" w:rsidRPr="00EE01A5" w:rsidRDefault="00CC285F" w:rsidP="00A101DA">
      <w:pPr>
        <w:spacing w:after="0"/>
      </w:pPr>
      <w:r w:rsidRPr="00EE01A5">
        <w:rPr>
          <w:rFonts w:eastAsia="Batang"/>
          <w:lang w:eastAsia="zh-CN"/>
        </w:rPr>
        <w:t xml:space="preserve">[2] </w:t>
      </w:r>
      <w:r w:rsidRPr="00EE01A5">
        <w:t>R1-21</w:t>
      </w:r>
      <w:r w:rsidR="004B1187" w:rsidRPr="00EE01A5">
        <w:t>1</w:t>
      </w:r>
      <w:r w:rsidR="00EE01A5" w:rsidRPr="00EE01A5">
        <w:t>2637</w:t>
      </w:r>
      <w:r w:rsidRPr="00EE01A5">
        <w:t>, “</w:t>
      </w:r>
      <w:r w:rsidR="00EE01A5" w:rsidRPr="00EE01A5">
        <w:rPr>
          <w:rFonts w:eastAsia="SimSun"/>
          <w:bCs/>
        </w:rPr>
        <w:t xml:space="preserve">LS on MBS broadcast reception on </w:t>
      </w:r>
      <w:proofErr w:type="spellStart"/>
      <w:r w:rsidR="00EE01A5" w:rsidRPr="00EE01A5">
        <w:rPr>
          <w:rFonts w:eastAsia="SimSun"/>
          <w:bCs/>
        </w:rPr>
        <w:t>SCell</w:t>
      </w:r>
      <w:proofErr w:type="spellEnd"/>
      <w:r w:rsidR="00EE01A5" w:rsidRPr="00EE01A5">
        <w:rPr>
          <w:rFonts w:eastAsia="SimSun"/>
          <w:bCs/>
        </w:rPr>
        <w:t xml:space="preserve"> and non-serving cell</w:t>
      </w:r>
      <w:r w:rsidRPr="00EE01A5">
        <w:rPr>
          <w:rFonts w:eastAsia="DengXian"/>
        </w:rPr>
        <w:t>”</w:t>
      </w:r>
    </w:p>
    <w:p w14:paraId="296FAE3F" w14:textId="2EBBFA46" w:rsidR="007B65CD" w:rsidRPr="006C7BF2" w:rsidRDefault="007B65CD" w:rsidP="00A101DA">
      <w:pPr>
        <w:spacing w:after="0"/>
        <w:jc w:val="both"/>
      </w:pPr>
    </w:p>
    <w:sectPr w:rsidR="007B65CD" w:rsidRPr="006C7BF2"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E464A" w14:textId="77777777" w:rsidR="00DA229A" w:rsidRPr="00C47AD2" w:rsidRDefault="00DA229A">
      <w:pPr>
        <w:rPr>
          <w:rFonts w:ascii="Arial" w:hAnsi="Arial"/>
          <w:sz w:val="12"/>
        </w:rPr>
      </w:pPr>
      <w:r>
        <w:separator/>
      </w:r>
    </w:p>
  </w:endnote>
  <w:endnote w:type="continuationSeparator" w:id="0">
    <w:p w14:paraId="4E6500B6" w14:textId="77777777" w:rsidR="00DA229A" w:rsidRPr="00C47AD2" w:rsidRDefault="00DA229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A24085" w:rsidRDefault="00A2408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A24085" w:rsidRDefault="00A2408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43AE4072" w:rsidR="00A24085" w:rsidRDefault="00A2408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53CB">
      <w:rPr>
        <w:rStyle w:val="PageNumber"/>
      </w:rPr>
      <w:t>3</w:t>
    </w:r>
    <w:r>
      <w:rPr>
        <w:rStyle w:val="PageNumber"/>
      </w:rPr>
      <w:fldChar w:fldCharType="end"/>
    </w:r>
  </w:p>
  <w:p w14:paraId="14C43F67" w14:textId="77777777" w:rsidR="00A24085" w:rsidRDefault="00A2408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12D10" w14:textId="77777777" w:rsidR="00DA229A" w:rsidRPr="00C47AD2" w:rsidRDefault="00DA229A">
      <w:pPr>
        <w:rPr>
          <w:rFonts w:ascii="Arial" w:hAnsi="Arial"/>
          <w:sz w:val="12"/>
        </w:rPr>
      </w:pPr>
      <w:r>
        <w:separator/>
      </w:r>
    </w:p>
  </w:footnote>
  <w:footnote w:type="continuationSeparator" w:id="0">
    <w:p w14:paraId="3F7D146C" w14:textId="77777777" w:rsidR="00DA229A" w:rsidRPr="00C47AD2" w:rsidRDefault="00DA229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A24085" w:rsidRDefault="00A2408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29E6100"/>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6E6FB1"/>
    <w:multiLevelType w:val="hybridMultilevel"/>
    <w:tmpl w:val="5F3AABB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93374A"/>
    <w:multiLevelType w:val="hybridMultilevel"/>
    <w:tmpl w:val="3DC40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B4B9D"/>
    <w:multiLevelType w:val="multilevel"/>
    <w:tmpl w:val="67FB4B9D"/>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A6738D2"/>
    <w:multiLevelType w:val="hybridMultilevel"/>
    <w:tmpl w:val="0E26440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7" w15:restartNumberingAfterBreak="0">
    <w:nsid w:val="72B71828"/>
    <w:multiLevelType w:val="multilevel"/>
    <w:tmpl w:val="72B718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5118ED"/>
    <w:multiLevelType w:val="hybridMultilevel"/>
    <w:tmpl w:val="D0C0CB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B5E88"/>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EA01EC"/>
    <w:multiLevelType w:val="hybridMultilevel"/>
    <w:tmpl w:val="F090473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2"/>
  </w:num>
  <w:num w:numId="6">
    <w:abstractNumId w:val="45"/>
  </w:num>
  <w:num w:numId="7">
    <w:abstractNumId w:val="24"/>
  </w:num>
  <w:num w:numId="8">
    <w:abstractNumId w:val="21"/>
  </w:num>
  <w:num w:numId="9">
    <w:abstractNumId w:val="41"/>
  </w:num>
  <w:num w:numId="10">
    <w:abstractNumId w:val="6"/>
  </w:num>
  <w:num w:numId="11">
    <w:abstractNumId w:val="11"/>
  </w:num>
  <w:num w:numId="12">
    <w:abstractNumId w:val="3"/>
  </w:num>
  <w:num w:numId="13">
    <w:abstractNumId w:val="43"/>
  </w:num>
  <w:num w:numId="14">
    <w:abstractNumId w:val="27"/>
  </w:num>
  <w:num w:numId="15">
    <w:abstractNumId w:val="37"/>
  </w:num>
  <w:num w:numId="16">
    <w:abstractNumId w:val="17"/>
  </w:num>
  <w:num w:numId="17">
    <w:abstractNumId w:val="9"/>
  </w:num>
  <w:num w:numId="18">
    <w:abstractNumId w:val="5"/>
  </w:num>
  <w:num w:numId="19">
    <w:abstractNumId w:val="12"/>
  </w:num>
  <w:num w:numId="20">
    <w:abstractNumId w:val="30"/>
  </w:num>
  <w:num w:numId="21">
    <w:abstractNumId w:val="19"/>
  </w:num>
  <w:num w:numId="22">
    <w:abstractNumId w:val="8"/>
  </w:num>
  <w:num w:numId="23">
    <w:abstractNumId w:val="15"/>
  </w:num>
  <w:num w:numId="24">
    <w:abstractNumId w:val="23"/>
  </w:num>
  <w:num w:numId="25">
    <w:abstractNumId w:val="26"/>
  </w:num>
  <w:num w:numId="26">
    <w:abstractNumId w:val="29"/>
  </w:num>
  <w:num w:numId="27">
    <w:abstractNumId w:val="7"/>
  </w:num>
  <w:num w:numId="28">
    <w:abstractNumId w:val="10"/>
  </w:num>
  <w:num w:numId="29">
    <w:abstractNumId w:val="38"/>
  </w:num>
  <w:num w:numId="30">
    <w:abstractNumId w:val="14"/>
  </w:num>
  <w:num w:numId="31">
    <w:abstractNumId w:val="4"/>
  </w:num>
  <w:num w:numId="32">
    <w:abstractNumId w:val="34"/>
  </w:num>
  <w:num w:numId="33">
    <w:abstractNumId w:val="35"/>
  </w:num>
  <w:num w:numId="34">
    <w:abstractNumId w:val="44"/>
  </w:num>
  <w:num w:numId="35">
    <w:abstractNumId w:val="28"/>
  </w:num>
  <w:num w:numId="36">
    <w:abstractNumId w:val="33"/>
  </w:num>
  <w:num w:numId="37">
    <w:abstractNumId w:val="31"/>
  </w:num>
  <w:num w:numId="38">
    <w:abstractNumId w:val="2"/>
  </w:num>
  <w:num w:numId="39">
    <w:abstractNumId w:val="32"/>
  </w:num>
  <w:num w:numId="40">
    <w:abstractNumId w:val="40"/>
  </w:num>
  <w:num w:numId="41">
    <w:abstractNumId w:val="25"/>
  </w:num>
  <w:num w:numId="42">
    <w:abstractNumId w:val="35"/>
  </w:num>
  <w:num w:numId="43">
    <w:abstractNumId w:val="20"/>
  </w:num>
  <w:num w:numId="44">
    <w:abstractNumId w:val="13"/>
  </w:num>
  <w:num w:numId="45">
    <w:abstractNumId w:val="36"/>
  </w:num>
  <w:num w:numId="46">
    <w:abstractNumId w:val="1"/>
  </w:num>
  <w:num w:numId="47">
    <w:abstractNumId w:val="42"/>
  </w:num>
  <w:num w:numId="48">
    <w:abstractNumId w:val="4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68F"/>
    <w:rsid w:val="00096A98"/>
    <w:rsid w:val="0009743B"/>
    <w:rsid w:val="00097671"/>
    <w:rsid w:val="0009791D"/>
    <w:rsid w:val="00097A79"/>
    <w:rsid w:val="00097B36"/>
    <w:rsid w:val="00097CD5"/>
    <w:rsid w:val="000A0676"/>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58D"/>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732"/>
    <w:rsid w:val="00175C31"/>
    <w:rsid w:val="00176118"/>
    <w:rsid w:val="00176331"/>
    <w:rsid w:val="001766D4"/>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1E"/>
    <w:rsid w:val="001F4AC3"/>
    <w:rsid w:val="001F4B54"/>
    <w:rsid w:val="001F4C0F"/>
    <w:rsid w:val="001F4CE5"/>
    <w:rsid w:val="001F4FB5"/>
    <w:rsid w:val="001F5507"/>
    <w:rsid w:val="001F55FA"/>
    <w:rsid w:val="001F567D"/>
    <w:rsid w:val="001F5952"/>
    <w:rsid w:val="001F5A71"/>
    <w:rsid w:val="001F5AB7"/>
    <w:rsid w:val="001F5FEB"/>
    <w:rsid w:val="001F619B"/>
    <w:rsid w:val="001F64E5"/>
    <w:rsid w:val="001F6843"/>
    <w:rsid w:val="001F698A"/>
    <w:rsid w:val="001F6B6F"/>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076"/>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022"/>
    <w:rsid w:val="003A3136"/>
    <w:rsid w:val="003A32E8"/>
    <w:rsid w:val="003A32FA"/>
    <w:rsid w:val="003A34B3"/>
    <w:rsid w:val="003A38B4"/>
    <w:rsid w:val="003A3BA0"/>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5198"/>
    <w:rsid w:val="003D52F9"/>
    <w:rsid w:val="003D54B6"/>
    <w:rsid w:val="003D55C7"/>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2C6"/>
    <w:rsid w:val="0040731E"/>
    <w:rsid w:val="00407860"/>
    <w:rsid w:val="00410401"/>
    <w:rsid w:val="0041058B"/>
    <w:rsid w:val="004111D3"/>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42"/>
    <w:rsid w:val="00425BA4"/>
    <w:rsid w:val="00425DEF"/>
    <w:rsid w:val="00425E8B"/>
    <w:rsid w:val="00426184"/>
    <w:rsid w:val="00426884"/>
    <w:rsid w:val="0042696F"/>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1EC3"/>
    <w:rsid w:val="004520A9"/>
    <w:rsid w:val="0045237C"/>
    <w:rsid w:val="004523BB"/>
    <w:rsid w:val="00452B84"/>
    <w:rsid w:val="00452CA1"/>
    <w:rsid w:val="004531E4"/>
    <w:rsid w:val="0045352B"/>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8EF"/>
    <w:rsid w:val="00590A3D"/>
    <w:rsid w:val="00590D9C"/>
    <w:rsid w:val="00590E35"/>
    <w:rsid w:val="0059135C"/>
    <w:rsid w:val="0059162A"/>
    <w:rsid w:val="0059162E"/>
    <w:rsid w:val="00591B7E"/>
    <w:rsid w:val="005923B4"/>
    <w:rsid w:val="005924CA"/>
    <w:rsid w:val="0059288B"/>
    <w:rsid w:val="00592CED"/>
    <w:rsid w:val="00592EAE"/>
    <w:rsid w:val="005931D3"/>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AFF"/>
    <w:rsid w:val="005A4E13"/>
    <w:rsid w:val="005A4FBE"/>
    <w:rsid w:val="005A508B"/>
    <w:rsid w:val="005A573F"/>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F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16E"/>
    <w:rsid w:val="006575CA"/>
    <w:rsid w:val="00657950"/>
    <w:rsid w:val="00657B8C"/>
    <w:rsid w:val="00657C0F"/>
    <w:rsid w:val="00657EAF"/>
    <w:rsid w:val="0066026F"/>
    <w:rsid w:val="0066030E"/>
    <w:rsid w:val="0066047D"/>
    <w:rsid w:val="00660813"/>
    <w:rsid w:val="00660926"/>
    <w:rsid w:val="006609A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365"/>
    <w:rsid w:val="006D0939"/>
    <w:rsid w:val="006D095B"/>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CDA"/>
    <w:rsid w:val="00743DD6"/>
    <w:rsid w:val="007442F7"/>
    <w:rsid w:val="00744B8C"/>
    <w:rsid w:val="00744E20"/>
    <w:rsid w:val="0074538E"/>
    <w:rsid w:val="007454A7"/>
    <w:rsid w:val="0074553D"/>
    <w:rsid w:val="007458A3"/>
    <w:rsid w:val="00745D64"/>
    <w:rsid w:val="007461DF"/>
    <w:rsid w:val="00746E1C"/>
    <w:rsid w:val="00746E6D"/>
    <w:rsid w:val="00747682"/>
    <w:rsid w:val="007477FE"/>
    <w:rsid w:val="00747841"/>
    <w:rsid w:val="00747C50"/>
    <w:rsid w:val="00747D10"/>
    <w:rsid w:val="00747D90"/>
    <w:rsid w:val="00750097"/>
    <w:rsid w:val="0075032C"/>
    <w:rsid w:val="007509C0"/>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A6D"/>
    <w:rsid w:val="00774DD4"/>
    <w:rsid w:val="007752CC"/>
    <w:rsid w:val="00775A78"/>
    <w:rsid w:val="00775C43"/>
    <w:rsid w:val="00776809"/>
    <w:rsid w:val="0077696A"/>
    <w:rsid w:val="00776AC0"/>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117D"/>
    <w:rsid w:val="007C13DE"/>
    <w:rsid w:val="007C1664"/>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2379"/>
    <w:rsid w:val="00832563"/>
    <w:rsid w:val="0083272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5FF"/>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11A"/>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5E1B"/>
    <w:rsid w:val="0092616C"/>
    <w:rsid w:val="009262D5"/>
    <w:rsid w:val="009264E1"/>
    <w:rsid w:val="0092651B"/>
    <w:rsid w:val="00926B74"/>
    <w:rsid w:val="00927254"/>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04"/>
    <w:rsid w:val="009808D2"/>
    <w:rsid w:val="00980B6F"/>
    <w:rsid w:val="00980DE9"/>
    <w:rsid w:val="00980F54"/>
    <w:rsid w:val="00981044"/>
    <w:rsid w:val="00981596"/>
    <w:rsid w:val="00981705"/>
    <w:rsid w:val="009818A1"/>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1DA"/>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210"/>
    <w:rsid w:val="00A85850"/>
    <w:rsid w:val="00A8601A"/>
    <w:rsid w:val="00A860D1"/>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239"/>
    <w:rsid w:val="00A9730F"/>
    <w:rsid w:val="00A9772F"/>
    <w:rsid w:val="00A97783"/>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290"/>
    <w:rsid w:val="00AB73C3"/>
    <w:rsid w:val="00AB77FE"/>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DA"/>
    <w:rsid w:val="00AC286E"/>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32EF"/>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6AF5"/>
    <w:rsid w:val="00B875DB"/>
    <w:rsid w:val="00B87E3E"/>
    <w:rsid w:val="00B87FFB"/>
    <w:rsid w:val="00B90038"/>
    <w:rsid w:val="00B9004C"/>
    <w:rsid w:val="00B902D2"/>
    <w:rsid w:val="00B9035F"/>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3A"/>
    <w:rsid w:val="00BC46DF"/>
    <w:rsid w:val="00BC48C5"/>
    <w:rsid w:val="00BC4E41"/>
    <w:rsid w:val="00BC5193"/>
    <w:rsid w:val="00BC5426"/>
    <w:rsid w:val="00BC5592"/>
    <w:rsid w:val="00BC5701"/>
    <w:rsid w:val="00BC5C55"/>
    <w:rsid w:val="00BC5D52"/>
    <w:rsid w:val="00BC5F1A"/>
    <w:rsid w:val="00BC6162"/>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87"/>
    <w:rsid w:val="00C34CFC"/>
    <w:rsid w:val="00C34FF3"/>
    <w:rsid w:val="00C3547E"/>
    <w:rsid w:val="00C35858"/>
    <w:rsid w:val="00C3630A"/>
    <w:rsid w:val="00C3639A"/>
    <w:rsid w:val="00C363BC"/>
    <w:rsid w:val="00C36844"/>
    <w:rsid w:val="00C36E65"/>
    <w:rsid w:val="00C377D9"/>
    <w:rsid w:val="00C37A95"/>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58C"/>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5C1"/>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4E9"/>
    <w:rsid w:val="00CB35E8"/>
    <w:rsid w:val="00CB39C3"/>
    <w:rsid w:val="00CB39F7"/>
    <w:rsid w:val="00CB3A28"/>
    <w:rsid w:val="00CB3D04"/>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05C"/>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C38"/>
    <w:rsid w:val="00E30D11"/>
    <w:rsid w:val="00E30D93"/>
    <w:rsid w:val="00E31270"/>
    <w:rsid w:val="00E31850"/>
    <w:rsid w:val="00E319B2"/>
    <w:rsid w:val="00E31BF3"/>
    <w:rsid w:val="00E31D2C"/>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FFD"/>
    <w:rsid w:val="00E601A1"/>
    <w:rsid w:val="00E6023F"/>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4DE"/>
    <w:rsid w:val="00EF35EF"/>
    <w:rsid w:val="00EF3B55"/>
    <w:rsid w:val="00EF3C06"/>
    <w:rsid w:val="00EF3C27"/>
    <w:rsid w:val="00EF441A"/>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5029"/>
    <w:rsid w:val="00F1557F"/>
    <w:rsid w:val="00F155C2"/>
    <w:rsid w:val="00F15AA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EEB"/>
    <w:rsid w:val="00F66F7D"/>
    <w:rsid w:val="00F67637"/>
    <w:rsid w:val="00F67CC6"/>
    <w:rsid w:val="00F700F8"/>
    <w:rsid w:val="00F7022C"/>
    <w:rsid w:val="00F70414"/>
    <w:rsid w:val="00F7055F"/>
    <w:rsid w:val="00F706E8"/>
    <w:rsid w:val="00F70725"/>
    <w:rsid w:val="00F70837"/>
    <w:rsid w:val="00F70DC1"/>
    <w:rsid w:val="00F71208"/>
    <w:rsid w:val="00F714F6"/>
    <w:rsid w:val="00F71574"/>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836"/>
    <w:rsid w:val="00FD190B"/>
    <w:rsid w:val="00FD19BD"/>
    <w:rsid w:val="00FD1A55"/>
    <w:rsid w:val="00FD1B3F"/>
    <w:rsid w:val="00FD1CC4"/>
    <w:rsid w:val="00FD23EB"/>
    <w:rsid w:val="00FD2A76"/>
    <w:rsid w:val="00FD3BE2"/>
    <w:rsid w:val="00FD3D08"/>
    <w:rsid w:val="00FD3DCC"/>
    <w:rsid w:val="00FD3E8D"/>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条"/>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Normal"/>
    <w:next w:val="Normal"/>
    <w:uiPriority w:val="99"/>
    <w:qFormat/>
    <w:rsid w:val="00E928A8"/>
    <w:pPr>
      <w:numPr>
        <w:numId w:val="45"/>
      </w:numPr>
      <w:spacing w:before="60" w:after="0" w:line="276" w:lineRule="auto"/>
    </w:pPr>
    <w:rPr>
      <w:rFonts w:ascii="Arial" w:hAnsi="Arial"/>
      <w:b/>
      <w:szCs w:val="24"/>
      <w:lang w:val="en-GB" w:eastAsia="en-GB"/>
    </w:rPr>
  </w:style>
  <w:style w:type="paragraph" w:customStyle="1" w:styleId="RAN1bullet2">
    <w:name w:val="RAN1 bullet2"/>
    <w:basedOn w:val="Normal"/>
    <w:qFormat/>
    <w:rsid w:val="00E87639"/>
    <w:pPr>
      <w:numPr>
        <w:ilvl w:val="1"/>
        <w:numId w:val="46"/>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BA0F4-51D2-4FF8-ACEC-2C29DFA6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2743</Words>
  <Characters>15637</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4</cp:revision>
  <cp:lastPrinted>2010-03-24T01:20:00Z</cp:lastPrinted>
  <dcterms:created xsi:type="dcterms:W3CDTF">2022-01-06T15:18:00Z</dcterms:created>
  <dcterms:modified xsi:type="dcterms:W3CDTF">2022-01-10T15:07:00Z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